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65FE2D" w14:textId="36B5F113" w:rsidR="00A941DF" w:rsidRPr="00EE006E" w:rsidRDefault="00BC2D1F" w:rsidP="00A941DF">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 RAN WG1 #101</w:t>
      </w:r>
      <w:r w:rsidR="00A941DF" w:rsidRPr="00121C7F">
        <w:rPr>
          <w:rFonts w:hint="eastAsia"/>
          <w:b/>
          <w:sz w:val="24"/>
          <w:szCs w:val="24"/>
          <w:lang w:eastAsia="ko-KR"/>
        </w:rPr>
        <w:tab/>
      </w:r>
      <w:r w:rsidR="00682398" w:rsidRPr="00682398">
        <w:rPr>
          <w:b/>
          <w:sz w:val="24"/>
          <w:szCs w:val="24"/>
          <w:lang w:eastAsia="ko-KR"/>
        </w:rPr>
        <w:t>R1-2003861</w:t>
      </w:r>
    </w:p>
    <w:bookmarkEnd w:id="0"/>
    <w:bookmarkEnd w:id="1"/>
    <w:p w14:paraId="38D4F591" w14:textId="0895DC1A" w:rsidR="00A941DF" w:rsidRDefault="008400A0" w:rsidP="00A941DF">
      <w:pPr>
        <w:tabs>
          <w:tab w:val="left" w:pos="1985"/>
        </w:tabs>
        <w:rPr>
          <w:rFonts w:ascii="Arial" w:hAnsi="Arial"/>
          <w:b/>
          <w:bCs/>
          <w:noProof/>
          <w:sz w:val="24"/>
          <w:szCs w:val="24"/>
        </w:rPr>
      </w:pPr>
      <w:r w:rsidRPr="008400A0">
        <w:rPr>
          <w:rFonts w:ascii="Arial" w:hAnsi="Arial"/>
          <w:b/>
          <w:bCs/>
          <w:noProof/>
          <w:sz w:val="24"/>
          <w:szCs w:val="24"/>
        </w:rPr>
        <w:t xml:space="preserve">e-Meeting, </w:t>
      </w:r>
      <w:r w:rsidR="00BC2D1F">
        <w:rPr>
          <w:rFonts w:ascii="Arial" w:hAnsi="Arial"/>
          <w:b/>
          <w:bCs/>
          <w:noProof/>
          <w:sz w:val="24"/>
          <w:szCs w:val="24"/>
        </w:rPr>
        <w:t>May</w:t>
      </w:r>
      <w:r w:rsidR="0010312C">
        <w:rPr>
          <w:rFonts w:ascii="Arial" w:hAnsi="Arial"/>
          <w:b/>
          <w:bCs/>
          <w:noProof/>
          <w:sz w:val="24"/>
          <w:szCs w:val="24"/>
        </w:rPr>
        <w:t xml:space="preserve"> 2</w:t>
      </w:r>
      <w:r w:rsidR="00BC2D1F">
        <w:rPr>
          <w:rFonts w:ascii="Arial" w:hAnsi="Arial"/>
          <w:b/>
          <w:bCs/>
          <w:noProof/>
          <w:sz w:val="24"/>
          <w:szCs w:val="24"/>
        </w:rPr>
        <w:t>5</w:t>
      </w:r>
      <w:r w:rsidRPr="008400A0">
        <w:rPr>
          <w:rFonts w:ascii="Arial" w:hAnsi="Arial"/>
          <w:b/>
          <w:bCs/>
          <w:noProof/>
          <w:sz w:val="24"/>
          <w:szCs w:val="24"/>
        </w:rPr>
        <w:t>th –</w:t>
      </w:r>
      <w:r w:rsidR="0010312C">
        <w:rPr>
          <w:rFonts w:ascii="Arial" w:hAnsi="Arial"/>
          <w:b/>
          <w:bCs/>
          <w:noProof/>
          <w:sz w:val="24"/>
          <w:szCs w:val="24"/>
        </w:rPr>
        <w:t xml:space="preserve"> </w:t>
      </w:r>
      <w:r w:rsidR="00BC2D1F">
        <w:rPr>
          <w:rFonts w:ascii="Arial" w:hAnsi="Arial"/>
          <w:b/>
          <w:bCs/>
          <w:noProof/>
          <w:sz w:val="24"/>
          <w:szCs w:val="24"/>
        </w:rPr>
        <w:t>June 5</w:t>
      </w:r>
      <w:r w:rsidRPr="008400A0">
        <w:rPr>
          <w:rFonts w:ascii="Arial" w:hAnsi="Arial"/>
          <w:b/>
          <w:bCs/>
          <w:noProof/>
          <w:sz w:val="24"/>
          <w:szCs w:val="24"/>
        </w:rPr>
        <w:t>th</w:t>
      </w:r>
      <w:r w:rsidR="003B12BE">
        <w:rPr>
          <w:rFonts w:ascii="Arial" w:hAnsi="Arial"/>
          <w:b/>
          <w:bCs/>
          <w:noProof/>
          <w:sz w:val="24"/>
          <w:szCs w:val="24"/>
        </w:rPr>
        <w:t>, 2020</w:t>
      </w:r>
    </w:p>
    <w:p w14:paraId="08664EDD" w14:textId="64BDF845"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2D46B4">
        <w:rPr>
          <w:rFonts w:ascii="Arial" w:hAnsi="Arial"/>
          <w:sz w:val="24"/>
        </w:rPr>
        <w:t>7.2.2</w:t>
      </w:r>
      <w:r w:rsidR="00565FAB">
        <w:rPr>
          <w:rFonts w:ascii="Arial" w:hAnsi="Arial"/>
          <w:sz w:val="24"/>
        </w:rPr>
        <w:t>.2.2</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385B6EE6"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5525FD">
        <w:rPr>
          <w:rFonts w:ascii="Arial" w:hAnsi="Arial"/>
          <w:sz w:val="24"/>
        </w:rPr>
        <w:t xml:space="preserve">Initial Access </w:t>
      </w:r>
      <w:r w:rsidR="00565FAB">
        <w:rPr>
          <w:rFonts w:ascii="Arial" w:hAnsi="Arial"/>
          <w:sz w:val="24"/>
        </w:rPr>
        <w:t>Procedures</w:t>
      </w:r>
      <w:r w:rsidR="00F746AA">
        <w:rPr>
          <w:rFonts w:ascii="Arial" w:hAnsi="Arial"/>
          <w:sz w:val="24"/>
        </w:rPr>
        <w:t xml:space="preserve"> for NR-U</w:t>
      </w:r>
      <w:r w:rsidR="005525FD">
        <w:rPr>
          <w:rFonts w:ascii="Arial" w:hAnsi="Arial"/>
          <w:sz w:val="24"/>
        </w:rPr>
        <w:t xml:space="preserve"> </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177112E8" w14:textId="79CC93EB" w:rsidR="002938B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7DE63133" w14:textId="1FD5A780" w:rsidR="00407785" w:rsidRPr="00EE006E" w:rsidRDefault="00407785" w:rsidP="00BC124B">
      <w:pPr>
        <w:spacing w:after="0"/>
        <w:jc w:val="both"/>
        <w:rPr>
          <w:lang w:val="en-US" w:eastAsia="ja-JP"/>
        </w:rPr>
      </w:pPr>
      <w:r w:rsidRPr="00EE006E">
        <w:rPr>
          <w:lang w:val="en-US" w:eastAsia="ja-JP"/>
        </w:rPr>
        <w:t xml:space="preserve">This contribution discusses the </w:t>
      </w:r>
      <w:r w:rsidR="00036428">
        <w:rPr>
          <w:lang w:val="en-US" w:eastAsia="ja-JP"/>
        </w:rPr>
        <w:t xml:space="preserve">remaining </w:t>
      </w:r>
      <w:r w:rsidR="008400A0">
        <w:rPr>
          <w:lang w:val="en-US" w:eastAsia="ja-JP"/>
        </w:rPr>
        <w:t>issues</w:t>
      </w:r>
      <w:r w:rsidR="00036428">
        <w:rPr>
          <w:lang w:val="en-US" w:eastAsia="ja-JP"/>
        </w:rPr>
        <w:t xml:space="preserve"> </w:t>
      </w:r>
      <w:r w:rsidR="00E30182">
        <w:rPr>
          <w:lang w:val="en-US" w:eastAsia="ja-JP"/>
        </w:rPr>
        <w:t>of</w:t>
      </w:r>
      <w:r>
        <w:rPr>
          <w:lang w:val="en-US" w:eastAsia="ja-JP"/>
        </w:rPr>
        <w:t xml:space="preserve"> </w:t>
      </w:r>
      <w:r w:rsidR="00092289">
        <w:rPr>
          <w:lang w:val="en-US" w:eastAsia="ja-JP"/>
        </w:rPr>
        <w:t xml:space="preserve">initial access </w:t>
      </w:r>
      <w:r w:rsidR="00036428">
        <w:rPr>
          <w:lang w:val="en-US" w:eastAsia="ja-JP"/>
        </w:rPr>
        <w:t xml:space="preserve">signals </w:t>
      </w:r>
      <w:r w:rsidR="00092289">
        <w:rPr>
          <w:lang w:val="en-US" w:eastAsia="ja-JP"/>
        </w:rPr>
        <w:t xml:space="preserve">and </w:t>
      </w:r>
      <w:r w:rsidR="00036428">
        <w:rPr>
          <w:lang w:val="en-US" w:eastAsia="ja-JP"/>
        </w:rPr>
        <w:t>channels</w:t>
      </w:r>
      <w:r>
        <w:rPr>
          <w:lang w:val="en-US" w:eastAsia="ja-JP"/>
        </w:rPr>
        <w:t xml:space="preserve"> for NR-U</w:t>
      </w:r>
      <w:r w:rsidRPr="00EE006E">
        <w:rPr>
          <w:lang w:val="en-US" w:eastAsia="ja-JP"/>
        </w:rPr>
        <w:t>:</w:t>
      </w:r>
    </w:p>
    <w:p w14:paraId="5EE65A16" w14:textId="040DD169" w:rsidR="00D97DFC" w:rsidRDefault="00D97DFC" w:rsidP="00D97DFC">
      <w:pPr>
        <w:pStyle w:val="ListParagraph"/>
        <w:numPr>
          <w:ilvl w:val="0"/>
          <w:numId w:val="5"/>
        </w:numPr>
        <w:spacing w:after="0"/>
        <w:ind w:leftChars="0"/>
        <w:rPr>
          <w:lang w:val="en-US" w:eastAsia="ja-JP"/>
        </w:rPr>
      </w:pPr>
      <w:r>
        <w:rPr>
          <w:lang w:val="en-US" w:eastAsia="ja-JP"/>
        </w:rPr>
        <w:t xml:space="preserve">Remaining details for </w:t>
      </w:r>
      <w:r w:rsidR="003235C1">
        <w:rPr>
          <w:lang w:val="en-US" w:eastAsia="ja-JP"/>
        </w:rPr>
        <w:t>SSB Transmission</w:t>
      </w:r>
    </w:p>
    <w:p w14:paraId="4617ADD7" w14:textId="6C2F9537" w:rsidR="00FD1B42" w:rsidRDefault="003235C1" w:rsidP="00FD1B42">
      <w:pPr>
        <w:pStyle w:val="ListParagraph"/>
        <w:numPr>
          <w:ilvl w:val="0"/>
          <w:numId w:val="5"/>
        </w:numPr>
        <w:spacing w:after="0"/>
        <w:ind w:leftChars="0"/>
        <w:rPr>
          <w:lang w:val="en-US" w:eastAsia="ja-JP"/>
        </w:rPr>
      </w:pPr>
      <w:r>
        <w:rPr>
          <w:lang w:val="en-US" w:eastAsia="ja-JP"/>
        </w:rPr>
        <w:t>Remaining details for PRACH-PUSCH Gap in 2-step RACH</w:t>
      </w:r>
    </w:p>
    <w:p w14:paraId="5FC6C170" w14:textId="322FD72C" w:rsidR="00CC6836" w:rsidRDefault="005B703B" w:rsidP="00BC124B">
      <w:pPr>
        <w:pStyle w:val="ListParagraph"/>
        <w:numPr>
          <w:ilvl w:val="0"/>
          <w:numId w:val="5"/>
        </w:numPr>
        <w:spacing w:after="0"/>
        <w:ind w:leftChars="0"/>
        <w:rPr>
          <w:lang w:val="en-US" w:eastAsia="ja-JP"/>
        </w:rPr>
      </w:pPr>
      <w:r>
        <w:rPr>
          <w:lang w:val="en-US" w:eastAsia="ja-JP"/>
        </w:rPr>
        <w:t xml:space="preserve">Remaining details for </w:t>
      </w:r>
      <w:r w:rsidR="00565FAB">
        <w:rPr>
          <w:lang w:val="en-US" w:eastAsia="ja-JP"/>
        </w:rPr>
        <w:t>SS/PBCH block for RLM</w:t>
      </w:r>
    </w:p>
    <w:p w14:paraId="72DDBF66" w14:textId="3ADDD461" w:rsidR="005B703B" w:rsidRDefault="005B703B" w:rsidP="005B703B">
      <w:pPr>
        <w:pStyle w:val="ListParagraph"/>
        <w:numPr>
          <w:ilvl w:val="0"/>
          <w:numId w:val="5"/>
        </w:numPr>
        <w:spacing w:after="0"/>
        <w:ind w:leftChars="0"/>
        <w:rPr>
          <w:lang w:val="en-US" w:eastAsia="ja-JP"/>
        </w:rPr>
      </w:pPr>
      <w:r>
        <w:rPr>
          <w:lang w:val="en-US" w:eastAsia="ja-JP"/>
        </w:rPr>
        <w:t>Remaining details for RSSI measurement</w:t>
      </w:r>
    </w:p>
    <w:p w14:paraId="6B29620E" w14:textId="526CB43F" w:rsidR="002C46A0" w:rsidRDefault="002C46A0" w:rsidP="005B703B">
      <w:pPr>
        <w:pStyle w:val="ListParagraph"/>
        <w:numPr>
          <w:ilvl w:val="0"/>
          <w:numId w:val="5"/>
        </w:numPr>
        <w:spacing w:after="0"/>
        <w:ind w:leftChars="0"/>
        <w:rPr>
          <w:lang w:val="en-US" w:eastAsia="ja-JP"/>
        </w:rPr>
      </w:pPr>
      <w:r>
        <w:rPr>
          <w:lang w:val="en-US" w:eastAsia="ja-JP"/>
        </w:rPr>
        <w:t>CSI-RS in discovery burst</w:t>
      </w:r>
    </w:p>
    <w:p w14:paraId="7C3D842A" w14:textId="651AD358" w:rsidR="00D97DFC" w:rsidRDefault="00D97DFC" w:rsidP="00D97DFC">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 xml:space="preserve">Remaining Details for </w:t>
      </w:r>
      <w:r w:rsidR="00BC2D1F">
        <w:rPr>
          <w:lang w:val="en-US" w:eastAsia="ja-JP"/>
        </w:rPr>
        <w:t>SSB Transmission</w:t>
      </w:r>
      <w:r>
        <w:rPr>
          <w:lang w:val="en-US" w:eastAsia="ja-JP"/>
        </w:rPr>
        <w:t xml:space="preserve"> </w:t>
      </w:r>
    </w:p>
    <w:p w14:paraId="7204B555" w14:textId="511DA7DC" w:rsidR="00D97DFC" w:rsidRDefault="00BC2D1F" w:rsidP="007F30B4">
      <w:pPr>
        <w:jc w:val="both"/>
      </w:pPr>
      <w:r>
        <w:t xml:space="preserve">In the last e-Meeting, </w:t>
      </w:r>
      <w:r w:rsidR="007F30B4">
        <w:t xml:space="preserve">the transmission of SS/PBCH block in a discovery burst transmission window was discussed. Two alternative proposals were under discussion but RAN1 didn’t get consensus on this issue. </w:t>
      </w:r>
    </w:p>
    <w:p w14:paraId="79BD775D" w14:textId="6B1720D2" w:rsidR="007F30B4" w:rsidRDefault="007F30B4" w:rsidP="007F30B4">
      <w:pPr>
        <w:jc w:val="both"/>
      </w:pPr>
      <w:r>
        <w:t xml:space="preserve">In a first alternative, the transmission of SS/PBCH block burst within a discovery burst transmission window is subject to one LBT procedure, such that the UE can assume the difference between the </w:t>
      </w:r>
      <w:r w:rsidR="00BD16DA">
        <w:t xml:space="preserve">first and last candidate SS/PBCH block index of the transmission burst is smaller than Q. </w:t>
      </w:r>
    </w:p>
    <w:p w14:paraId="7153072E" w14:textId="01CEE23F" w:rsidR="00BD16DA" w:rsidRDefault="00BD16DA" w:rsidP="007F30B4">
      <w:pPr>
        <w:jc w:val="both"/>
      </w:pPr>
      <w:r>
        <w:t xml:space="preserve">In a second alternative, there is no restriction on the LBT procedure for the SS/PBCH block transmission, and multiple bursts of SS/PBCH block transmission are allowed and up to </w:t>
      </w:r>
      <w:proofErr w:type="spellStart"/>
      <w:r>
        <w:t>gNB’s</w:t>
      </w:r>
      <w:proofErr w:type="spellEnd"/>
      <w:r>
        <w:t xml:space="preserve"> implementation. For this alternative, there is no further requirement on UE behaviour, and hence no specification impact, but it would be good for RAN1 to make a conclusion to allow multiple LBT procedure in a discovery burst transmission window. </w:t>
      </w:r>
    </w:p>
    <w:p w14:paraId="78CA35E4" w14:textId="0987BDCE" w:rsidR="00BD16DA" w:rsidRDefault="00BD16DA" w:rsidP="007F30B4">
      <w:pPr>
        <w:jc w:val="both"/>
      </w:pPr>
      <w:r>
        <w:t xml:space="preserve">For example, the following transmission of SS/PBCH block is allowed in Alt 2, but not allowed by Alt 1. </w:t>
      </w:r>
    </w:p>
    <w:bookmarkStart w:id="3" w:name="_GoBack"/>
    <w:p w14:paraId="0109014C" w14:textId="21A45200" w:rsidR="00BD16DA" w:rsidRDefault="00BD16DA" w:rsidP="00BD16DA">
      <w:pPr>
        <w:jc w:val="center"/>
      </w:pPr>
      <w:r>
        <w:object w:dxaOrig="9577" w:dyaOrig="4693" w14:anchorId="3AEAB0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pt;height:211.5pt" o:ole="">
            <v:imagedata r:id="rId8" o:title=""/>
          </v:shape>
          <o:OLEObject Type="Embed" ProgID="Visio.Drawing.15" ShapeID="_x0000_i1025" DrawAspect="Content" ObjectID="_1650951767" r:id="rId9"/>
        </w:object>
      </w:r>
      <w:bookmarkEnd w:id="3"/>
    </w:p>
    <w:p w14:paraId="39A8C552" w14:textId="7275D8ED" w:rsidR="00BD16DA" w:rsidRDefault="00BD16DA" w:rsidP="00BD16DA">
      <w:pPr>
        <w:pStyle w:val="Caption"/>
      </w:pPr>
      <w:r>
        <w:t xml:space="preserve">Figure </w:t>
      </w:r>
      <w:r>
        <w:fldChar w:fldCharType="begin"/>
      </w:r>
      <w:r>
        <w:instrText xml:space="preserve"> SEQ Figure \* ARABIC </w:instrText>
      </w:r>
      <w:r>
        <w:fldChar w:fldCharType="separate"/>
      </w:r>
      <w:r w:rsidR="00751C33">
        <w:rPr>
          <w:noProof/>
        </w:rPr>
        <w:t>1</w:t>
      </w:r>
      <w:r>
        <w:fldChar w:fldCharType="end"/>
      </w:r>
      <w:r>
        <w:t xml:space="preserve"> Illustration of </w:t>
      </w:r>
      <w:r w:rsidR="00751C33">
        <w:t>multiple SS/PBCH block burst in a discovery burst transmission window</w:t>
      </w:r>
      <w:r>
        <w:t>.</w:t>
      </w:r>
    </w:p>
    <w:p w14:paraId="37EA7C21" w14:textId="3A2D0574" w:rsidR="00BD16DA" w:rsidRDefault="00751C33" w:rsidP="00751C33">
      <w:pPr>
        <w:jc w:val="both"/>
      </w:pPr>
      <w:r>
        <w:t xml:space="preserve">From the UE perspective, Alt 1 is a little beneficial at least in the sense of multi-beam measurement, e.g. after a SS/PBCH block corresponding to a first beam is detected, the UE can expect another SS/PBCH block responding to a second beam is not more than Q away from the detected SS/PBCH block. However, Alt 1 indeed introduces restriction </w:t>
      </w:r>
      <w:r>
        <w:lastRenderedPageBreak/>
        <w:t xml:space="preserve">from the network side to prohibit multiple burst and multiple associated LBT procedures. Both of the alternatives have technical merit to support, and we don’t have strong preference between them, but RAN1 needs to clarify anyway on one of the alternative. </w:t>
      </w:r>
    </w:p>
    <w:p w14:paraId="6C3705C9" w14:textId="76567A0B" w:rsidR="00751C33" w:rsidRPr="00751C33" w:rsidRDefault="00751C33" w:rsidP="00751C33">
      <w:pPr>
        <w:spacing w:after="0"/>
        <w:jc w:val="both"/>
        <w:rPr>
          <w:b/>
          <w:u w:val="single"/>
        </w:rPr>
      </w:pPr>
      <w:r w:rsidRPr="00751C33">
        <w:rPr>
          <w:b/>
          <w:u w:val="single"/>
        </w:rPr>
        <w:t>Proposal</w:t>
      </w:r>
      <w:r>
        <w:rPr>
          <w:b/>
          <w:u w:val="single"/>
        </w:rPr>
        <w:t xml:space="preserve"> 1</w:t>
      </w:r>
      <w:r w:rsidRPr="00751C33">
        <w:rPr>
          <w:b/>
          <w:u w:val="single"/>
        </w:rPr>
        <w:t xml:space="preserve">: RAN1 </w:t>
      </w:r>
      <w:r>
        <w:rPr>
          <w:b/>
          <w:u w:val="single"/>
        </w:rPr>
        <w:t>clarifies</w:t>
      </w:r>
      <w:r w:rsidRPr="00751C33">
        <w:rPr>
          <w:b/>
          <w:u w:val="single"/>
        </w:rPr>
        <w:t xml:space="preserve"> one from the following alternatives</w:t>
      </w:r>
      <w:r>
        <w:rPr>
          <w:b/>
          <w:u w:val="single"/>
        </w:rPr>
        <w:t>:</w:t>
      </w:r>
    </w:p>
    <w:p w14:paraId="61A62FFB" w14:textId="08EA28C5" w:rsidR="00751C33" w:rsidRPr="00751C33" w:rsidRDefault="00751C33" w:rsidP="00751C33">
      <w:pPr>
        <w:pStyle w:val="ListParagraph"/>
        <w:numPr>
          <w:ilvl w:val="0"/>
          <w:numId w:val="36"/>
        </w:numPr>
        <w:spacing w:after="0"/>
        <w:ind w:leftChars="0"/>
        <w:jc w:val="both"/>
        <w:rPr>
          <w:b/>
          <w:u w:val="single"/>
        </w:rPr>
      </w:pPr>
      <w:r w:rsidRPr="00751C33">
        <w:rPr>
          <w:b/>
          <w:u w:val="single"/>
        </w:rPr>
        <w:t>Alt 1: Only support single SS/PBCH block burst transmission and single associated LBT procedure in a discovery burst transmission window</w:t>
      </w:r>
      <w:r>
        <w:rPr>
          <w:b/>
          <w:u w:val="single"/>
        </w:rPr>
        <w:t>.</w:t>
      </w:r>
    </w:p>
    <w:p w14:paraId="500BD7EC" w14:textId="60005C84" w:rsidR="00751C33" w:rsidRPr="00751C33" w:rsidRDefault="00751C33" w:rsidP="00751C33">
      <w:pPr>
        <w:pStyle w:val="ListParagraph"/>
        <w:numPr>
          <w:ilvl w:val="1"/>
          <w:numId w:val="36"/>
        </w:numPr>
        <w:spacing w:after="0"/>
        <w:ind w:leftChars="0"/>
        <w:jc w:val="both"/>
        <w:rPr>
          <w:b/>
          <w:u w:val="single"/>
        </w:rPr>
      </w:pPr>
      <w:r w:rsidRPr="00751C33">
        <w:rPr>
          <w:b/>
          <w:u w:val="single"/>
        </w:rPr>
        <w:t>Spec impact: UE can assume the difference between the first and last candidate SS/PBCH block index of the transmission burst is smaller than Q</w:t>
      </w:r>
      <w:r>
        <w:rPr>
          <w:b/>
          <w:u w:val="single"/>
        </w:rPr>
        <w:t>.</w:t>
      </w:r>
    </w:p>
    <w:p w14:paraId="146AE3A3" w14:textId="1A2AC7DD" w:rsidR="00751C33" w:rsidRPr="00751C33" w:rsidRDefault="00751C33" w:rsidP="00751C33">
      <w:pPr>
        <w:pStyle w:val="ListParagraph"/>
        <w:numPr>
          <w:ilvl w:val="0"/>
          <w:numId w:val="36"/>
        </w:numPr>
        <w:spacing w:after="0"/>
        <w:ind w:leftChars="0"/>
        <w:jc w:val="both"/>
        <w:rPr>
          <w:b/>
          <w:u w:val="single"/>
        </w:rPr>
      </w:pPr>
      <w:r w:rsidRPr="00751C33">
        <w:rPr>
          <w:b/>
          <w:u w:val="single"/>
        </w:rPr>
        <w:t>Alt 2: Support multiple SS/PBCH block bursts transmission in a discovery burst transmission window, wherein each SS/PBCH block burst is associated with a separate LBT procedure</w:t>
      </w:r>
      <w:r>
        <w:rPr>
          <w:b/>
          <w:u w:val="single"/>
        </w:rPr>
        <w:t>.</w:t>
      </w:r>
    </w:p>
    <w:p w14:paraId="35AB99E8" w14:textId="0D39DBCC" w:rsidR="00751C33" w:rsidRPr="00751C33" w:rsidRDefault="00751C33" w:rsidP="00751C33">
      <w:pPr>
        <w:pStyle w:val="ListParagraph"/>
        <w:numPr>
          <w:ilvl w:val="1"/>
          <w:numId w:val="36"/>
        </w:numPr>
        <w:spacing w:after="0"/>
        <w:ind w:leftChars="0"/>
        <w:jc w:val="both"/>
        <w:rPr>
          <w:b/>
          <w:u w:val="single"/>
        </w:rPr>
      </w:pPr>
      <w:r>
        <w:rPr>
          <w:b/>
          <w:u w:val="single"/>
        </w:rPr>
        <w:t>No spec impact.</w:t>
      </w:r>
    </w:p>
    <w:p w14:paraId="3F5855E5" w14:textId="684F28A8" w:rsidR="00EB30C3" w:rsidRDefault="007F30B4" w:rsidP="00EB30C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 xml:space="preserve">Remaining Details for PRACH-PUSCH Gap in 2-step RACH </w:t>
      </w:r>
    </w:p>
    <w:p w14:paraId="4EA5C92F" w14:textId="1DC3B6E7" w:rsidR="007F30B4" w:rsidRDefault="00537522" w:rsidP="007F30B4">
      <w:pPr>
        <w:jc w:val="both"/>
        <w:rPr>
          <w:lang w:val="en-US" w:eastAsia="ja-JP"/>
        </w:rPr>
      </w:pPr>
      <w:r>
        <w:rPr>
          <w:lang w:val="en-US" w:eastAsia="ja-JP"/>
        </w:rPr>
        <w:t xml:space="preserve">In the last e-Meeting, </w:t>
      </w:r>
      <w:r w:rsidR="000664C9">
        <w:rPr>
          <w:lang w:val="en-US" w:eastAsia="ja-JP"/>
        </w:rPr>
        <w:t xml:space="preserve">the PRACH-PUSCH gap in 2-step RACH for NR-U was discussed, and the focus of the discussion was whether the gap can be smaller than 2 symbols (e.g. 0 symbol), wherein 2 symbols are the minimum gap duration for licensed band. </w:t>
      </w:r>
    </w:p>
    <w:p w14:paraId="08711FF4" w14:textId="3CE441D0" w:rsidR="000664C9" w:rsidRDefault="000664C9" w:rsidP="007F30B4">
      <w:pPr>
        <w:jc w:val="both"/>
        <w:rPr>
          <w:lang w:val="en-US" w:eastAsia="ja-JP"/>
        </w:rPr>
      </w:pPr>
      <w:r>
        <w:rPr>
          <w:lang w:val="en-US" w:eastAsia="ja-JP"/>
        </w:rPr>
        <w:t>F</w:t>
      </w:r>
      <w:r w:rsidRPr="000664C9">
        <w:rPr>
          <w:lang w:val="en-US" w:eastAsia="ja-JP"/>
        </w:rPr>
        <w:t>or the following typical PRACH slot</w:t>
      </w:r>
      <w:r>
        <w:rPr>
          <w:lang w:val="en-US" w:eastAsia="ja-JP"/>
        </w:rPr>
        <w:t xml:space="preserve"> containing multiple ROs and POs</w:t>
      </w:r>
      <w:r w:rsidRPr="000664C9">
        <w:rPr>
          <w:lang w:val="en-US" w:eastAsia="ja-JP"/>
        </w:rPr>
        <w:t>, only the last RO in the slot can have a chance to b</w:t>
      </w:r>
      <w:r>
        <w:rPr>
          <w:lang w:val="en-US" w:eastAsia="ja-JP"/>
        </w:rPr>
        <w:t>e associated with PO using a</w:t>
      </w:r>
      <w:r w:rsidRPr="000664C9">
        <w:rPr>
          <w:lang w:val="en-US" w:eastAsia="ja-JP"/>
        </w:rPr>
        <w:t xml:space="preserve"> gap</w:t>
      </w:r>
      <w:r>
        <w:rPr>
          <w:lang w:val="en-US" w:eastAsia="ja-JP"/>
        </w:rPr>
        <w:t xml:space="preserve"> with N&lt;2</w:t>
      </w:r>
      <w:r w:rsidRPr="000664C9">
        <w:rPr>
          <w:lang w:val="en-US" w:eastAsia="ja-JP"/>
        </w:rPr>
        <w:t xml:space="preserve">, but this association can </w:t>
      </w:r>
      <w:r>
        <w:rPr>
          <w:lang w:val="en-US" w:eastAsia="ja-JP"/>
        </w:rPr>
        <w:t xml:space="preserve">only </w:t>
      </w:r>
      <w:r w:rsidRPr="000664C9">
        <w:rPr>
          <w:lang w:val="en-US" w:eastAsia="ja-JP"/>
        </w:rPr>
        <w:t xml:space="preserve">be achieved by </w:t>
      </w:r>
      <w:r>
        <w:rPr>
          <w:lang w:val="en-US" w:eastAsia="ja-JP"/>
        </w:rPr>
        <w:t>introducing many restricted</w:t>
      </w:r>
      <w:r w:rsidRPr="000664C9">
        <w:rPr>
          <w:lang w:val="en-US" w:eastAsia="ja-JP"/>
        </w:rPr>
        <w:t xml:space="preserve"> conditions in the configuration</w:t>
      </w:r>
      <w:r>
        <w:rPr>
          <w:lang w:val="en-US" w:eastAsia="ja-JP"/>
        </w:rPr>
        <w:t>.</w:t>
      </w:r>
      <w:r w:rsidRPr="000664C9">
        <w:rPr>
          <w:lang w:val="en-US" w:eastAsia="ja-JP"/>
        </w:rPr>
        <w:t xml:space="preserve"> Meanwhile, since there is </w:t>
      </w:r>
      <w:r w:rsidR="005126C7">
        <w:rPr>
          <w:rFonts w:eastAsia="SimSun" w:hint="eastAsia"/>
          <w:lang w:val="en-US" w:eastAsia="zh-CN"/>
        </w:rPr>
        <w:t>n</w:t>
      </w:r>
      <w:r w:rsidR="005126C7" w:rsidRPr="000664C9">
        <w:rPr>
          <w:lang w:val="en-US" w:eastAsia="ja-JP"/>
        </w:rPr>
        <w:t xml:space="preserve">o </w:t>
      </w:r>
      <w:r w:rsidRPr="000664C9">
        <w:rPr>
          <w:lang w:val="en-US" w:eastAsia="ja-JP"/>
        </w:rPr>
        <w:t>LBT gap reserved for the ROs before the last RO, there is no guarantee that the last RO can always be utilized, then even the configuration is achievable, why the UE has to choose that RO by taking the risk of a successful LBT at that particular location. Moreover, according to current SSB-RO association rule, only one or a part of SSBs are associated with the last R</w:t>
      </w:r>
      <w:r w:rsidR="00B35F54">
        <w:rPr>
          <w:lang w:val="en-US" w:eastAsia="ja-JP"/>
        </w:rPr>
        <w:t>O, which means the benefit of N&lt;2</w:t>
      </w:r>
      <w:r w:rsidRPr="000664C9">
        <w:rPr>
          <w:lang w:val="en-US" w:eastAsia="ja-JP"/>
        </w:rPr>
        <w:t xml:space="preserve"> can only happen for those SSBs, and it implicitly introduces a bias to the SSBs within all the SSBs.</w:t>
      </w:r>
    </w:p>
    <w:p w14:paraId="145B5DB3" w14:textId="247DE5C1" w:rsidR="000664C9" w:rsidRDefault="000664C9" w:rsidP="000664C9">
      <w:pPr>
        <w:jc w:val="center"/>
      </w:pPr>
      <w:r>
        <w:object w:dxaOrig="5809" w:dyaOrig="1669" w14:anchorId="2F98A174">
          <v:shape id="_x0000_i1026" type="#_x0000_t75" style="width:290pt;height:83.5pt" o:ole="">
            <v:imagedata r:id="rId10" o:title=""/>
          </v:shape>
          <o:OLEObject Type="Embed" ProgID="Visio.Drawing.15" ShapeID="_x0000_i1026" DrawAspect="Content" ObjectID="_1650951768" r:id="rId11"/>
        </w:object>
      </w:r>
    </w:p>
    <w:p w14:paraId="1F1E707B" w14:textId="41D521DA" w:rsidR="00B35F54" w:rsidRDefault="00B35F54" w:rsidP="00B35F54">
      <w:pPr>
        <w:pStyle w:val="Caption"/>
      </w:pPr>
      <w:r>
        <w:t xml:space="preserve">Figure </w:t>
      </w:r>
      <w:r>
        <w:fldChar w:fldCharType="begin"/>
      </w:r>
      <w:r>
        <w:instrText xml:space="preserve"> SEQ Figure \* ARABIC </w:instrText>
      </w:r>
      <w:r>
        <w:fldChar w:fldCharType="separate"/>
      </w:r>
      <w:r>
        <w:rPr>
          <w:noProof/>
        </w:rPr>
        <w:t>2</w:t>
      </w:r>
      <w:r>
        <w:fldChar w:fldCharType="end"/>
      </w:r>
      <w:r>
        <w:t xml:space="preserve"> Illustration of N&lt;2 for PRACH-PUSCH gap.</w:t>
      </w:r>
    </w:p>
    <w:p w14:paraId="570BD15F" w14:textId="66A68295" w:rsidR="005126C7" w:rsidRDefault="00B35F54" w:rsidP="005126C7">
      <w:pPr>
        <w:jc w:val="both"/>
        <w:rPr>
          <w:rFonts w:eastAsia="SimSun"/>
          <w:lang w:val="en-US" w:eastAsia="zh-CN"/>
        </w:rPr>
      </w:pPr>
      <w:r w:rsidRPr="00B35F54">
        <w:rPr>
          <w:lang w:val="en-US" w:eastAsia="ja-JP"/>
        </w:rPr>
        <w:t xml:space="preserve">Hence, the proposal of supporting N&lt;2 is only suitable for the single beam operation and/or a particular PRACH format where only one RO exists in the PRACH slot, </w:t>
      </w:r>
      <w:r w:rsidR="005126C7" w:rsidRPr="005126C7">
        <w:rPr>
          <w:lang w:val="en-US" w:eastAsia="ja-JP"/>
        </w:rPr>
        <w:t>it is quite arguable on "how often"</w:t>
      </w:r>
      <w:r w:rsidR="005126C7">
        <w:rPr>
          <w:rFonts w:eastAsia="SimSun" w:hint="eastAsia"/>
          <w:lang w:val="en-US" w:eastAsia="zh-CN"/>
        </w:rPr>
        <w:t xml:space="preserve"> it could works. </w:t>
      </w:r>
      <w:r w:rsidR="005126C7" w:rsidRPr="005126C7">
        <w:rPr>
          <w:lang w:val="en-US" w:eastAsia="ja-JP"/>
        </w:rPr>
        <w:t>For RACH configuration perspective, assuming the allowed configuration is the spec are mean</w:t>
      </w:r>
      <w:r w:rsidR="005126C7">
        <w:rPr>
          <w:rFonts w:eastAsia="SimSun" w:hint="eastAsia"/>
          <w:lang w:val="en-US" w:eastAsia="zh-CN"/>
        </w:rPr>
        <w:t>ing</w:t>
      </w:r>
      <w:r w:rsidR="005126C7" w:rsidRPr="005126C7">
        <w:rPr>
          <w:lang w:val="en-US" w:eastAsia="ja-JP"/>
        </w:rPr>
        <w:t xml:space="preserve">ful, and for the </w:t>
      </w:r>
      <w:r w:rsidR="005126C7">
        <w:rPr>
          <w:rFonts w:eastAsia="SimSun" w:hint="eastAsia"/>
          <w:lang w:val="en-US" w:eastAsia="zh-CN"/>
        </w:rPr>
        <w:t xml:space="preserve">new </w:t>
      </w:r>
      <w:r w:rsidR="005126C7" w:rsidRPr="005126C7">
        <w:rPr>
          <w:lang w:val="en-US" w:eastAsia="ja-JP"/>
        </w:rPr>
        <w:t xml:space="preserve">NR-U preamble </w:t>
      </w:r>
      <w:r w:rsidR="005126C7">
        <w:rPr>
          <w:rFonts w:eastAsia="SimSun" w:hint="eastAsia"/>
          <w:lang w:val="en-US" w:eastAsia="zh-CN"/>
        </w:rPr>
        <w:t xml:space="preserve">sequence </w:t>
      </w:r>
      <w:r w:rsidR="005126C7" w:rsidRPr="005126C7">
        <w:rPr>
          <w:lang w:val="en-US" w:eastAsia="ja-JP"/>
        </w:rPr>
        <w:t xml:space="preserve">length, it uses the preamble format A~C, which in total there are 9 formats, among which there is only one B4 intends to almost occupy the whole slot, and more strictly, only when the B4 is located at the end of the PRACH slot, the proposed </w:t>
      </w:r>
      <w:r w:rsidR="005126C7" w:rsidRPr="00B35F54">
        <w:rPr>
          <w:lang w:val="en-US" w:eastAsia="ja-JP"/>
        </w:rPr>
        <w:t xml:space="preserve">N&lt;2 </w:t>
      </w:r>
      <w:r w:rsidR="005126C7">
        <w:rPr>
          <w:rFonts w:eastAsia="SimSun" w:hint="eastAsia"/>
          <w:lang w:val="en-US" w:eastAsia="zh-CN"/>
        </w:rPr>
        <w:t xml:space="preserve">(e.g., </w:t>
      </w:r>
      <w:r w:rsidR="005126C7" w:rsidRPr="005126C7">
        <w:rPr>
          <w:lang w:val="en-US" w:eastAsia="ja-JP"/>
        </w:rPr>
        <w:t>N=0</w:t>
      </w:r>
      <w:r w:rsidR="005126C7">
        <w:rPr>
          <w:rFonts w:eastAsia="SimSun" w:hint="eastAsia"/>
          <w:lang w:val="en-US" w:eastAsia="zh-CN"/>
        </w:rPr>
        <w:t>)</w:t>
      </w:r>
      <w:r w:rsidR="005126C7" w:rsidRPr="005126C7">
        <w:rPr>
          <w:lang w:val="en-US" w:eastAsia="ja-JP"/>
        </w:rPr>
        <w:t xml:space="preserve"> could have potential to work.</w:t>
      </w:r>
      <w:r w:rsidR="005126C7">
        <w:rPr>
          <w:rFonts w:eastAsia="SimSun" w:hint="eastAsia"/>
          <w:lang w:val="en-US" w:eastAsia="zh-CN"/>
        </w:rPr>
        <w:t xml:space="preserve"> But</w:t>
      </w:r>
      <w:r w:rsidR="005126C7" w:rsidRPr="005126C7">
        <w:rPr>
          <w:lang w:val="en-US" w:eastAsia="ja-JP"/>
        </w:rPr>
        <w:t xml:space="preserve"> among the 24 entries for B4, there is less than 50% (i.e., 10 over 24) could satisfy </w:t>
      </w:r>
      <w:r w:rsidR="005126C7">
        <w:rPr>
          <w:rFonts w:eastAsia="SimSun" w:hint="eastAsia"/>
          <w:lang w:val="en-US" w:eastAsia="zh-CN"/>
        </w:rPr>
        <w:t xml:space="preserve">that </w:t>
      </w:r>
      <w:r w:rsidR="005126C7" w:rsidRPr="005126C7">
        <w:rPr>
          <w:lang w:val="en-US" w:eastAsia="ja-JP"/>
        </w:rPr>
        <w:t xml:space="preserve">the B4 is at the end. For other shorter format, the percentage of the qualified configuration is far lower. </w:t>
      </w:r>
      <w:proofErr w:type="spellStart"/>
      <w:r w:rsidR="005126C7">
        <w:rPr>
          <w:rFonts w:eastAsia="SimSun" w:hint="eastAsia"/>
          <w:lang w:val="en-US" w:eastAsia="zh-CN"/>
        </w:rPr>
        <w:t>Pls</w:t>
      </w:r>
      <w:proofErr w:type="spellEnd"/>
      <w:r w:rsidR="005126C7">
        <w:rPr>
          <w:rFonts w:eastAsia="SimSun" w:hint="eastAsia"/>
          <w:lang w:val="en-US" w:eastAsia="zh-CN"/>
        </w:rPr>
        <w:t xml:space="preserve"> note </w:t>
      </w:r>
      <w:r w:rsidR="005126C7" w:rsidRPr="005126C7">
        <w:rPr>
          <w:lang w:val="en-US" w:eastAsia="ja-JP"/>
        </w:rPr>
        <w:t xml:space="preserve">this is only </w:t>
      </w:r>
      <w:r w:rsidR="005126C7">
        <w:rPr>
          <w:rFonts w:eastAsia="SimSun" w:hint="eastAsia"/>
          <w:lang w:val="en-US" w:eastAsia="zh-CN"/>
        </w:rPr>
        <w:t xml:space="preserve">from </w:t>
      </w:r>
      <w:r w:rsidR="005126C7" w:rsidRPr="005126C7">
        <w:rPr>
          <w:lang w:val="en-US" w:eastAsia="ja-JP"/>
        </w:rPr>
        <w:t>configuration</w:t>
      </w:r>
      <w:r w:rsidR="005126C7">
        <w:rPr>
          <w:rFonts w:eastAsia="SimSun" w:hint="eastAsia"/>
          <w:lang w:val="en-US" w:eastAsia="zh-CN"/>
        </w:rPr>
        <w:t xml:space="preserve"> point of view</w:t>
      </w:r>
      <w:r w:rsidR="005126C7" w:rsidRPr="005126C7">
        <w:rPr>
          <w:lang w:val="en-US" w:eastAsia="ja-JP"/>
        </w:rPr>
        <w:t xml:space="preserve">, which </w:t>
      </w:r>
      <w:r w:rsidR="005126C7">
        <w:rPr>
          <w:rFonts w:eastAsia="SimSun" w:hint="eastAsia"/>
          <w:lang w:val="en-US" w:eastAsia="zh-CN"/>
        </w:rPr>
        <w:t>usually will</w:t>
      </w:r>
      <w:r w:rsidR="005126C7" w:rsidRPr="005126C7">
        <w:rPr>
          <w:lang w:val="en-US" w:eastAsia="ja-JP"/>
        </w:rPr>
        <w:t xml:space="preserve"> be </w:t>
      </w:r>
      <w:r w:rsidR="005126C7">
        <w:rPr>
          <w:rFonts w:eastAsia="SimSun" w:hint="eastAsia"/>
          <w:lang w:val="en-US" w:eastAsia="zh-CN"/>
        </w:rPr>
        <w:t xml:space="preserve">further filter out </w:t>
      </w:r>
      <w:r w:rsidR="005126C7" w:rsidRPr="005126C7">
        <w:rPr>
          <w:lang w:val="en-US" w:eastAsia="ja-JP"/>
        </w:rPr>
        <w:t>by validation to see whether it is really able to be used, which might further reduce the applicability of them. To the LBT feature in NR-U, having multiple ROs in a slot it is even miserable for the last RO in the slot, since it could be easily blocked</w:t>
      </w:r>
      <w:r w:rsidR="005126C7">
        <w:rPr>
          <w:rFonts w:eastAsia="SimSun" w:hint="eastAsia"/>
          <w:lang w:val="en-US" w:eastAsia="zh-CN"/>
        </w:rPr>
        <w:t xml:space="preserve"> as explained above</w:t>
      </w:r>
      <w:r w:rsidR="005126C7" w:rsidRPr="005126C7">
        <w:rPr>
          <w:lang w:val="en-US" w:eastAsia="ja-JP"/>
        </w:rPr>
        <w:t xml:space="preserve">. For SSB configuration perspective, </w:t>
      </w:r>
      <w:r w:rsidR="005126C7">
        <w:rPr>
          <w:rFonts w:eastAsia="SimSun" w:hint="eastAsia"/>
          <w:lang w:val="en-US" w:eastAsia="zh-CN"/>
        </w:rPr>
        <w:t xml:space="preserve">someone </w:t>
      </w:r>
      <w:r w:rsidR="005126C7" w:rsidRPr="005126C7">
        <w:rPr>
          <w:lang w:val="en-US" w:eastAsia="ja-JP"/>
        </w:rPr>
        <w:t xml:space="preserve">may think the "single SSB might be fine for many deployments"; but from configuration perspective, once multiple SSBs are configured, the proposed N=0 could face the risk to unbalance the "good RO"(with N=0), or "bad RO", so to further limit the configuration options for </w:t>
      </w:r>
      <w:proofErr w:type="spellStart"/>
      <w:r w:rsidR="005126C7" w:rsidRPr="005126C7">
        <w:rPr>
          <w:lang w:val="en-US" w:eastAsia="ja-JP"/>
        </w:rPr>
        <w:t>gNB</w:t>
      </w:r>
      <w:proofErr w:type="spellEnd"/>
      <w:r w:rsidR="005126C7" w:rsidRPr="005126C7">
        <w:rPr>
          <w:lang w:val="en-US" w:eastAsia="ja-JP"/>
        </w:rPr>
        <w:t xml:space="preserve">. </w:t>
      </w:r>
    </w:p>
    <w:p w14:paraId="0CE3ED97" w14:textId="53480E75" w:rsidR="00B35F54" w:rsidRPr="00B35F54" w:rsidRDefault="005126C7" w:rsidP="00B35F54">
      <w:pPr>
        <w:jc w:val="both"/>
        <w:rPr>
          <w:lang w:val="en-US" w:eastAsia="ja-JP"/>
        </w:rPr>
      </w:pPr>
      <w:r w:rsidRPr="005126C7">
        <w:rPr>
          <w:lang w:val="en-US" w:eastAsia="ja-JP"/>
        </w:rPr>
        <w:t xml:space="preserve">    </w:t>
      </w:r>
      <w:r>
        <w:rPr>
          <w:rFonts w:eastAsia="SimSun" w:hint="eastAsia"/>
          <w:lang w:val="en-US" w:eastAsia="zh-CN"/>
        </w:rPr>
        <w:t>W</w:t>
      </w:r>
      <w:r w:rsidRPr="005126C7">
        <w:rPr>
          <w:lang w:val="en-US" w:eastAsia="ja-JP"/>
        </w:rPr>
        <w:t>ith above said, we can hardly think the proposed N=0 or trying to identify which case have shorter N is a good way forward</w:t>
      </w:r>
      <w:r>
        <w:rPr>
          <w:rFonts w:eastAsia="SimSun" w:hint="eastAsia"/>
          <w:lang w:val="en-US" w:eastAsia="zh-CN"/>
        </w:rPr>
        <w:t xml:space="preserve"> </w:t>
      </w:r>
      <w:r w:rsidR="00B35F54" w:rsidRPr="00B35F54">
        <w:rPr>
          <w:lang w:val="en-US" w:eastAsia="ja-JP"/>
        </w:rPr>
        <w:t xml:space="preserve">and the proposal may not be efficient/possible for a general case. In this sense, although we see the </w:t>
      </w:r>
      <w:r w:rsidR="00F021E8">
        <w:rPr>
          <w:rFonts w:eastAsia="SimSun" w:hint="eastAsia"/>
          <w:lang w:val="en-US" w:eastAsia="zh-CN"/>
        </w:rPr>
        <w:t>possible</w:t>
      </w:r>
      <w:r>
        <w:rPr>
          <w:rFonts w:eastAsia="SimSun" w:hint="eastAsia"/>
          <w:lang w:val="en-US" w:eastAsia="zh-CN"/>
        </w:rPr>
        <w:t xml:space="preserve"> </w:t>
      </w:r>
      <w:r w:rsidR="00B35F54" w:rsidRPr="00B35F54">
        <w:rPr>
          <w:lang w:val="en-US" w:eastAsia="ja-JP"/>
        </w:rPr>
        <w:t xml:space="preserve">merit of supporting a no gap transmission for PRACH and PUSCH to facilitate a single LBT procedure, the use case of N&lt;2 is indeed very limited but a UE needs to implement much more comparing to the licensed band. </w:t>
      </w:r>
    </w:p>
    <w:p w14:paraId="43E1D699" w14:textId="0985DA80" w:rsidR="009E6A39" w:rsidRPr="00B35F54" w:rsidRDefault="00B35F54" w:rsidP="009E6A39">
      <w:pPr>
        <w:rPr>
          <w:b/>
          <w:color w:val="000000" w:themeColor="text1"/>
          <w:u w:val="single"/>
          <w:lang w:val="en-US"/>
        </w:rPr>
      </w:pPr>
      <w:r w:rsidRPr="00B35F54">
        <w:rPr>
          <w:b/>
          <w:color w:val="000000" w:themeColor="text1"/>
          <w:u w:val="single"/>
          <w:lang w:val="en-US"/>
        </w:rPr>
        <w:t xml:space="preserve">Proposal 2: The </w:t>
      </w:r>
      <w:r w:rsidRPr="00B35F54">
        <w:rPr>
          <w:b/>
          <w:color w:val="000000" w:themeColor="text1"/>
          <w:u w:val="single"/>
          <w:lang w:val="en-US" w:eastAsia="ja-JP"/>
        </w:rPr>
        <w:t>PRACH-PUSCH gap in 2-step RACH for NR-U is the s</w:t>
      </w:r>
      <w:r w:rsidR="004624E5">
        <w:rPr>
          <w:b/>
          <w:color w:val="000000" w:themeColor="text1"/>
          <w:u w:val="single"/>
          <w:lang w:val="en-US" w:eastAsia="ja-JP"/>
        </w:rPr>
        <w:t>ame as licensed band in Rel-16.</w:t>
      </w:r>
    </w:p>
    <w:p w14:paraId="70F10B0C" w14:textId="77777777" w:rsidR="009F151D" w:rsidRDefault="009F151D" w:rsidP="009F151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lastRenderedPageBreak/>
        <w:t xml:space="preserve">Remaining Details for SS/PBCH Block for RLM </w:t>
      </w:r>
    </w:p>
    <w:p w14:paraId="6A41BBD3" w14:textId="77777777" w:rsidR="009F151D" w:rsidRDefault="009F151D" w:rsidP="009F151D">
      <w:pPr>
        <w:jc w:val="both"/>
        <w:rPr>
          <w:lang w:val="en-US" w:eastAsia="ja-JP"/>
        </w:rPr>
      </w:pPr>
      <w:r>
        <w:rPr>
          <w:lang w:val="en-US" w:eastAsia="ja-JP"/>
        </w:rPr>
        <w:t xml:space="preserve">RAN1 has clarified the concepts of SS/PBCH block index and candidate SS/PBCH block index, as well as their association relationship. Especially, the RRC parameter </w:t>
      </w:r>
      <w:proofErr w:type="spellStart"/>
      <w:r w:rsidRPr="009E6A39">
        <w:rPr>
          <w:i/>
          <w:lang w:val="en-US" w:eastAsia="ja-JP"/>
        </w:rPr>
        <w:t>ssb-PositionsInBurst</w:t>
      </w:r>
      <w:proofErr w:type="spellEnd"/>
      <w:r>
        <w:rPr>
          <w:lang w:val="en-US" w:eastAsia="ja-JP"/>
        </w:rPr>
        <w:t xml:space="preserve"> has been reinterpreted for NR-U with clarification of using candidate SS/PBCH block index and SS/PBCH block index. However, similar clarification for RLM is missing, and for this purpose, we propose the following TP. </w:t>
      </w:r>
    </w:p>
    <w:p w14:paraId="76CF8037" w14:textId="56BA94AE" w:rsidR="009F151D" w:rsidRPr="00A12936" w:rsidRDefault="009F151D" w:rsidP="009F151D">
      <w:pPr>
        <w:jc w:val="both"/>
        <w:rPr>
          <w:b/>
          <w:u w:val="single"/>
          <w:lang w:val="en-US" w:eastAsia="ja-JP"/>
        </w:rPr>
      </w:pPr>
      <w:r>
        <w:rPr>
          <w:b/>
          <w:u w:val="single"/>
          <w:lang w:val="en-US" w:eastAsia="ja-JP"/>
        </w:rPr>
        <w:t xml:space="preserve">Proposal </w:t>
      </w:r>
      <w:r w:rsidR="00B35F54">
        <w:rPr>
          <w:b/>
          <w:u w:val="single"/>
          <w:lang w:val="en-US" w:eastAsia="ja-JP"/>
        </w:rPr>
        <w:t>3</w:t>
      </w:r>
      <w:r w:rsidRPr="00A12936">
        <w:rPr>
          <w:b/>
          <w:u w:val="single"/>
          <w:lang w:val="en-US" w:eastAsia="ja-JP"/>
        </w:rPr>
        <w:t>: Adopt the following TP for TS 38.21</w:t>
      </w:r>
      <w:r>
        <w:rPr>
          <w:b/>
          <w:u w:val="single"/>
          <w:lang w:val="en-US" w:eastAsia="ja-JP"/>
        </w:rPr>
        <w:t>3</w:t>
      </w:r>
      <w:r w:rsidRPr="00A12936">
        <w:rPr>
          <w:b/>
          <w:u w:val="single"/>
          <w:lang w:val="en-US" w:eastAsia="ja-JP"/>
        </w:rPr>
        <w:t>:</w:t>
      </w:r>
    </w:p>
    <w:p w14:paraId="1176B3C5" w14:textId="77777777" w:rsidR="009F151D" w:rsidRPr="00FC3263" w:rsidRDefault="009F151D" w:rsidP="009F151D">
      <w:pPr>
        <w:rPr>
          <w:color w:val="FF0000"/>
          <w:lang w:val="en-US"/>
        </w:rPr>
      </w:pPr>
      <w:r w:rsidRPr="00FC3263">
        <w:rPr>
          <w:color w:val="FF0000"/>
          <w:lang w:val="en-US"/>
        </w:rPr>
        <w:t>================================= Start of TP for TS 38.213 =================================</w:t>
      </w:r>
    </w:p>
    <w:p w14:paraId="11DB54BA" w14:textId="77777777" w:rsidR="009F151D" w:rsidRDefault="009F151D" w:rsidP="009F151D">
      <w:pPr>
        <w:rPr>
          <w:rFonts w:ascii="Arial" w:eastAsia="MS Mincho" w:hAnsi="Arial" w:cs="Arial"/>
          <w:sz w:val="24"/>
          <w:lang w:eastAsia="ja-JP"/>
        </w:rPr>
      </w:pPr>
      <w:r>
        <w:rPr>
          <w:rFonts w:ascii="Arial" w:hAnsi="Arial" w:cs="Arial"/>
          <w:sz w:val="24"/>
        </w:rPr>
        <w:t>5</w:t>
      </w:r>
      <w:r w:rsidRPr="00565FAB">
        <w:rPr>
          <w:rFonts w:ascii="Arial" w:eastAsia="MS Mincho" w:hAnsi="Arial" w:cs="Arial"/>
          <w:sz w:val="24"/>
          <w:lang w:eastAsia="ja-JP"/>
        </w:rPr>
        <w:tab/>
      </w:r>
      <w:r>
        <w:rPr>
          <w:rFonts w:ascii="Arial" w:eastAsia="MS Mincho" w:hAnsi="Arial" w:cs="Arial"/>
          <w:sz w:val="24"/>
          <w:lang w:eastAsia="ja-JP"/>
        </w:rPr>
        <w:t>Radio Link Monitoring</w:t>
      </w:r>
    </w:p>
    <w:p w14:paraId="264E13FA" w14:textId="77777777" w:rsidR="009F151D" w:rsidRPr="00FC3263" w:rsidRDefault="009F151D" w:rsidP="009F151D">
      <w:pPr>
        <w:rPr>
          <w:color w:val="FF0000"/>
          <w:lang w:val="en-US"/>
        </w:rPr>
      </w:pPr>
      <w:r w:rsidRPr="00FC3263">
        <w:rPr>
          <w:color w:val="FF0000"/>
          <w:lang w:val="en-US"/>
        </w:rPr>
        <w:t>================================ Unchanged Texts Omitted =================================</w:t>
      </w:r>
    </w:p>
    <w:p w14:paraId="1C611E56" w14:textId="705FB42C" w:rsidR="009F151D" w:rsidRPr="005C7263" w:rsidRDefault="009F151D" w:rsidP="009F151D">
      <w:r>
        <w:t>For operation with shared spectrum channel access, when a</w:t>
      </w:r>
      <w:r w:rsidRPr="002A0A85">
        <w:t xml:space="preserve"> UE is</w:t>
      </w:r>
      <w:r>
        <w:t xml:space="preserve"> provided a SS/PBCH block index</w:t>
      </w:r>
      <w:r w:rsidRPr="002A0A85">
        <w:t xml:space="preserve"> by </w:t>
      </w:r>
      <w:proofErr w:type="spellStart"/>
      <w:r w:rsidRPr="00237F04">
        <w:rPr>
          <w:i/>
        </w:rPr>
        <w:t>ssb</w:t>
      </w:r>
      <w:proofErr w:type="spellEnd"/>
      <w:r w:rsidRPr="00237F04">
        <w:rPr>
          <w:i/>
        </w:rPr>
        <w:t>-Index</w:t>
      </w:r>
      <w:r>
        <w:t xml:space="preserve">, the UE </w:t>
      </w:r>
      <w:r w:rsidRPr="00162E2F">
        <w:rPr>
          <w:lang w:eastAsia="ja-JP"/>
        </w:rPr>
        <w:t xml:space="preserve">is expected to perform </w:t>
      </w:r>
      <w:r w:rsidRPr="005C7263">
        <w:t>radio link monitoring</w:t>
      </w:r>
      <w:r w:rsidRPr="00162E2F">
        <w:rPr>
          <w:lang w:eastAsia="ja-JP"/>
        </w:rPr>
        <w:t xml:space="preserve"> using </w:t>
      </w:r>
      <w:r>
        <w:rPr>
          <w:lang w:eastAsia="ja-JP"/>
        </w:rPr>
        <w:t>SS/PBCH block(s) in the discovery burst transmission window as described in Clause 4.1</w:t>
      </w:r>
      <w:ins w:id="4" w:author="Author">
        <w:r>
          <w:rPr>
            <w:lang w:eastAsia="ja-JP"/>
          </w:rPr>
          <w:t xml:space="preserve">, where the SS/PBCH block(s) </w:t>
        </w:r>
        <w:r w:rsidRPr="003864F0">
          <w:t xml:space="preserve">have </w:t>
        </w:r>
        <w:r>
          <w:t>candidate SS/PBCH block index</w:t>
        </w:r>
        <w:r w:rsidRPr="003864F0">
          <w:t xml:space="preserve"> corres</w:t>
        </w:r>
        <w:r>
          <w:t>ponding to SS/PBCH block index</w:t>
        </w:r>
        <w:r w:rsidRPr="003864F0">
          <w:t xml:space="preserve"> provided by </w:t>
        </w:r>
        <w:proofErr w:type="spellStart"/>
        <w:r w:rsidRPr="00237F04">
          <w:rPr>
            <w:i/>
          </w:rPr>
          <w:t>ssb</w:t>
        </w:r>
        <w:proofErr w:type="spellEnd"/>
        <w:r w:rsidRPr="00237F04">
          <w:rPr>
            <w:i/>
          </w:rPr>
          <w:t>-Index</w:t>
        </w:r>
      </w:ins>
      <w:r>
        <w:rPr>
          <w:lang w:eastAsia="ja-JP"/>
        </w:rPr>
        <w:t>.</w:t>
      </w:r>
    </w:p>
    <w:p w14:paraId="54D58BC7" w14:textId="77777777" w:rsidR="009F151D" w:rsidRPr="00FC3263" w:rsidRDefault="009F151D" w:rsidP="009F151D">
      <w:pPr>
        <w:rPr>
          <w:color w:val="FF0000"/>
          <w:lang w:val="en-US"/>
        </w:rPr>
      </w:pPr>
      <w:r w:rsidRPr="00FC3263">
        <w:rPr>
          <w:color w:val="FF0000"/>
          <w:lang w:val="en-US"/>
        </w:rPr>
        <w:t>================================ Unchanged Texts Omitted =================================</w:t>
      </w:r>
    </w:p>
    <w:p w14:paraId="1F603686" w14:textId="77777777" w:rsidR="009F151D" w:rsidRDefault="009F151D" w:rsidP="009F151D">
      <w:pPr>
        <w:rPr>
          <w:lang w:val="en-US"/>
        </w:rPr>
      </w:pPr>
      <w:r w:rsidRPr="00FC3263">
        <w:rPr>
          <w:color w:val="FF0000"/>
          <w:lang w:val="en-US"/>
        </w:rPr>
        <w:t>================================= End of TP for TS 38.213 =================================</w:t>
      </w:r>
    </w:p>
    <w:p w14:paraId="634E8994" w14:textId="2DD2CA74" w:rsidR="00EF19DE" w:rsidRDefault="00EF19DE" w:rsidP="00EF19D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 xml:space="preserve">Remaining Details for RSSI Measurement </w:t>
      </w:r>
    </w:p>
    <w:p w14:paraId="7C27841F" w14:textId="0BAD7FDD" w:rsidR="00586228" w:rsidRDefault="005F42E3" w:rsidP="00751C33">
      <w:pPr>
        <w:jc w:val="both"/>
        <w:rPr>
          <w:lang w:val="en-US" w:eastAsia="ja-JP"/>
        </w:rPr>
      </w:pPr>
      <w:r>
        <w:rPr>
          <w:lang w:val="en-US" w:eastAsia="ja-JP"/>
        </w:rPr>
        <w:t xml:space="preserve">In the last </w:t>
      </w:r>
      <w:r w:rsidR="00751C33">
        <w:rPr>
          <w:lang w:val="en-US" w:eastAsia="ja-JP"/>
        </w:rPr>
        <w:t>e-M</w:t>
      </w:r>
      <w:r>
        <w:rPr>
          <w:lang w:val="en-US" w:eastAsia="ja-JP"/>
        </w:rPr>
        <w:t xml:space="preserve">eeting, </w:t>
      </w:r>
      <w:r w:rsidR="00751C33">
        <w:rPr>
          <w:lang w:val="en-US" w:eastAsia="ja-JP"/>
        </w:rPr>
        <w:t xml:space="preserve">the number of symbols for RSSI measurement were discussed, taking into consideration of the numerology support for NR-U. The following proposal with two alternatives to be down-selected were discussed. </w:t>
      </w:r>
    </w:p>
    <w:p w14:paraId="7EC841E0" w14:textId="77777777" w:rsidR="00C3742B" w:rsidRPr="00C3742B" w:rsidRDefault="00C3742B" w:rsidP="00C3742B">
      <w:pPr>
        <w:spacing w:after="0"/>
        <w:jc w:val="both"/>
        <w:rPr>
          <w:lang w:val="en-US" w:eastAsia="ja-JP"/>
        </w:rPr>
      </w:pPr>
      <w:r w:rsidRPr="00C3742B">
        <w:rPr>
          <w:rFonts w:hint="eastAsia"/>
          <w:highlight w:val="yellow"/>
          <w:lang w:val="en-US" w:eastAsia="ja-JP"/>
        </w:rPr>
        <w:t>Proposal:</w:t>
      </w:r>
    </w:p>
    <w:p w14:paraId="63942822" w14:textId="77777777" w:rsidR="00C3742B" w:rsidRPr="00C3742B" w:rsidRDefault="00C3742B" w:rsidP="00C3742B">
      <w:pPr>
        <w:spacing w:after="0"/>
        <w:jc w:val="both"/>
        <w:rPr>
          <w:lang w:val="en-US" w:eastAsia="ja-JP"/>
        </w:rPr>
      </w:pPr>
      <w:r w:rsidRPr="00C3742B">
        <w:rPr>
          <w:lang w:val="en-US" w:eastAsia="ja-JP"/>
        </w:rPr>
        <w:t xml:space="preserve">For the value ranges for </w:t>
      </w:r>
      <w:r w:rsidRPr="00C3742B">
        <w:rPr>
          <w:i/>
          <w:lang w:val="en-US" w:eastAsia="ja-JP"/>
        </w:rPr>
        <w:t>measDuration-r16</w:t>
      </w:r>
      <w:r w:rsidRPr="00C3742B">
        <w:rPr>
          <w:lang w:val="en-US" w:eastAsia="ja-JP"/>
        </w:rPr>
        <w:t>,</w:t>
      </w:r>
    </w:p>
    <w:p w14:paraId="45D480A2" w14:textId="77777777" w:rsidR="00C3742B" w:rsidRPr="00C3742B" w:rsidRDefault="00C3742B" w:rsidP="00C3742B">
      <w:pPr>
        <w:pStyle w:val="ListParagraph"/>
        <w:numPr>
          <w:ilvl w:val="0"/>
          <w:numId w:val="38"/>
        </w:numPr>
        <w:spacing w:after="0"/>
        <w:ind w:leftChars="0"/>
        <w:jc w:val="both"/>
        <w:rPr>
          <w:lang w:val="en-US" w:eastAsia="ja-JP"/>
        </w:rPr>
      </w:pPr>
      <w:r w:rsidRPr="00C3742B">
        <w:rPr>
          <w:lang w:val="en-US" w:eastAsia="ja-JP"/>
        </w:rPr>
        <w:t xml:space="preserve">Alt 1: {sym1, sym14or28or56or48, sym28or56or112or96, sym42or84or168or144, sym70or140or280or240} </w:t>
      </w:r>
    </w:p>
    <w:p w14:paraId="0457B05B" w14:textId="77777777" w:rsidR="00C3742B" w:rsidRPr="00C3742B" w:rsidRDefault="00C3742B" w:rsidP="00C3742B">
      <w:pPr>
        <w:pStyle w:val="ListParagraph"/>
        <w:numPr>
          <w:ilvl w:val="1"/>
          <w:numId w:val="38"/>
        </w:numPr>
        <w:spacing w:after="0"/>
        <w:ind w:leftChars="0"/>
        <w:jc w:val="both"/>
        <w:rPr>
          <w:lang w:val="en-US" w:eastAsia="ja-JP"/>
        </w:rPr>
      </w:pPr>
      <w:r w:rsidRPr="00C3742B">
        <w:rPr>
          <w:lang w:val="en-US" w:eastAsia="ja-JP"/>
        </w:rPr>
        <w:t>“sym14or28or56or48” refers to 14 symbols for 15 kHz SCS, 28 symbols for 30 kHz SCS, 56 symbols for 60 kHz SCS with NCP, and 48 symbols for 60 kHz SCS with ECP, respectively, and so on</w:t>
      </w:r>
    </w:p>
    <w:p w14:paraId="33153CF2" w14:textId="77777777" w:rsidR="00C3742B" w:rsidRPr="00C3742B" w:rsidRDefault="00C3742B" w:rsidP="00C3742B">
      <w:pPr>
        <w:pStyle w:val="ListParagraph"/>
        <w:numPr>
          <w:ilvl w:val="1"/>
          <w:numId w:val="38"/>
        </w:numPr>
        <w:spacing w:after="0"/>
        <w:ind w:leftChars="0"/>
        <w:jc w:val="both"/>
        <w:rPr>
          <w:lang w:val="en-US" w:eastAsia="ja-JP"/>
        </w:rPr>
      </w:pPr>
      <w:r w:rsidRPr="00C3742B">
        <w:rPr>
          <w:lang w:val="en-US" w:eastAsia="ja-JP"/>
        </w:rPr>
        <w:t>Inform RAN2 of this decision (can be within updated RRC parameter spread sheet that we send to RAN2, not necessarily a separate LS)</w:t>
      </w:r>
    </w:p>
    <w:p w14:paraId="5D758A52" w14:textId="77777777" w:rsidR="00C3742B" w:rsidRPr="00C3742B" w:rsidRDefault="00C3742B" w:rsidP="00C3742B">
      <w:pPr>
        <w:pStyle w:val="ListParagraph"/>
        <w:numPr>
          <w:ilvl w:val="0"/>
          <w:numId w:val="38"/>
        </w:numPr>
        <w:spacing w:after="0"/>
        <w:ind w:leftChars="0"/>
        <w:jc w:val="both"/>
        <w:rPr>
          <w:lang w:val="en-US" w:eastAsia="ja-JP"/>
        </w:rPr>
      </w:pPr>
      <w:r w:rsidRPr="00C3742B">
        <w:rPr>
          <w:lang w:val="en-US" w:eastAsia="ja-JP"/>
        </w:rPr>
        <w:t xml:space="preserve">Alt 2: {sym1, sym14or12, sym28or24, sym42or36, sym70or60} </w:t>
      </w:r>
    </w:p>
    <w:p w14:paraId="01485451" w14:textId="77777777" w:rsidR="00C3742B" w:rsidRPr="00C3742B" w:rsidRDefault="00C3742B" w:rsidP="00C3742B">
      <w:pPr>
        <w:pStyle w:val="ListParagraph"/>
        <w:numPr>
          <w:ilvl w:val="1"/>
          <w:numId w:val="38"/>
        </w:numPr>
        <w:spacing w:after="0"/>
        <w:ind w:leftChars="0"/>
        <w:jc w:val="both"/>
        <w:rPr>
          <w:lang w:val="en-US" w:eastAsia="ja-JP"/>
        </w:rPr>
      </w:pPr>
      <w:r w:rsidRPr="00C3742B">
        <w:rPr>
          <w:lang w:val="en-US" w:eastAsia="ja-JP"/>
        </w:rPr>
        <w:t>“sym14or12” refers to 14 symbols for NCP and 12 symbols for ECP, respectively, and so on</w:t>
      </w:r>
    </w:p>
    <w:p w14:paraId="4ED769D0" w14:textId="77777777" w:rsidR="00C3742B" w:rsidRPr="00C3742B" w:rsidRDefault="00C3742B" w:rsidP="00C3742B">
      <w:pPr>
        <w:pStyle w:val="ListParagraph"/>
        <w:numPr>
          <w:ilvl w:val="1"/>
          <w:numId w:val="38"/>
        </w:numPr>
        <w:spacing w:after="0"/>
        <w:ind w:leftChars="0"/>
        <w:jc w:val="both"/>
        <w:rPr>
          <w:lang w:val="en-US" w:eastAsia="ja-JP"/>
        </w:rPr>
      </w:pPr>
      <w:r w:rsidRPr="00C3742B">
        <w:rPr>
          <w:lang w:val="en-US" w:eastAsia="ja-JP"/>
        </w:rPr>
        <w:t>Inform RAN2 of this decision (can be within updated RRC parameter spread sheet that we send to RAN2, not necessarily a separate LS)</w:t>
      </w:r>
    </w:p>
    <w:p w14:paraId="71D59EAC" w14:textId="3A5C22B3" w:rsidR="00C3742B" w:rsidRPr="00C3742B" w:rsidRDefault="00C3742B" w:rsidP="00C3742B">
      <w:pPr>
        <w:pStyle w:val="ListParagraph"/>
        <w:numPr>
          <w:ilvl w:val="0"/>
          <w:numId w:val="38"/>
        </w:numPr>
        <w:ind w:leftChars="0"/>
        <w:jc w:val="both"/>
        <w:rPr>
          <w:lang w:val="en-US" w:eastAsia="ja-JP"/>
        </w:rPr>
      </w:pPr>
      <w:r w:rsidRPr="00C3742B">
        <w:rPr>
          <w:lang w:val="en-US" w:eastAsia="ja-JP"/>
        </w:rPr>
        <w:t xml:space="preserve">If measured bandwidth of RSSI overlaps with the active DL BWP, UE performs RSSI measurement with the SCS of the active DL bandwidth part during the measurement duration derived from combination of </w:t>
      </w:r>
      <w:r w:rsidRPr="00C3742B">
        <w:rPr>
          <w:i/>
          <w:lang w:val="en-US" w:eastAsia="ja-JP"/>
        </w:rPr>
        <w:t>measDuration-r16</w:t>
      </w:r>
      <w:r w:rsidRPr="00C3742B">
        <w:rPr>
          <w:lang w:val="en-US" w:eastAsia="ja-JP"/>
        </w:rPr>
        <w:t xml:space="preserve"> and </w:t>
      </w:r>
      <w:proofErr w:type="spellStart"/>
      <w:r w:rsidRPr="00C3742B">
        <w:rPr>
          <w:i/>
          <w:lang w:val="en-US" w:eastAsia="ja-JP"/>
        </w:rPr>
        <w:t>rmtc</w:t>
      </w:r>
      <w:proofErr w:type="spellEnd"/>
      <w:r w:rsidRPr="00C3742B">
        <w:rPr>
          <w:i/>
          <w:lang w:val="en-US" w:eastAsia="ja-JP"/>
        </w:rPr>
        <w:t>-ref-SCS-CP</w:t>
      </w:r>
      <w:r w:rsidRPr="00C3742B">
        <w:rPr>
          <w:lang w:val="en-US" w:eastAsia="ja-JP"/>
        </w:rPr>
        <w:t>. The UE expects the number of symbol(s) to perform RSSI measurement with respect to the SCS of the active DL BWP is an integer.</w:t>
      </w:r>
    </w:p>
    <w:p w14:paraId="523CD76F" w14:textId="22A15E5F" w:rsidR="00751C33" w:rsidRPr="00C3742B" w:rsidRDefault="00C3742B" w:rsidP="00751C33">
      <w:pPr>
        <w:jc w:val="both"/>
        <w:rPr>
          <w:lang w:val="en-US" w:eastAsia="ja-JP"/>
        </w:rPr>
      </w:pPr>
      <w:r>
        <w:rPr>
          <w:lang w:val="en-US" w:eastAsia="ja-JP"/>
        </w:rPr>
        <w:t>For RSSI measurement, the absolute time duration for measurement is essential, and considering the flexible frame structure of NR, it’s better to supp</w:t>
      </w:r>
      <w:r w:rsidR="000664C9">
        <w:rPr>
          <w:lang w:val="en-US" w:eastAsia="ja-JP"/>
        </w:rPr>
        <w:t xml:space="preserve">ort </w:t>
      </w:r>
      <w:r>
        <w:rPr>
          <w:lang w:val="en-US" w:eastAsia="ja-JP"/>
        </w:rPr>
        <w:t xml:space="preserve">more flexible </w:t>
      </w:r>
      <w:r w:rsidR="000664C9">
        <w:rPr>
          <w:lang w:val="en-US" w:eastAsia="ja-JP"/>
        </w:rPr>
        <w:t xml:space="preserve">measurement durations comparing to LAA. Hence, Alt 2 is slightly preferred. </w:t>
      </w:r>
    </w:p>
    <w:p w14:paraId="6C6B3017" w14:textId="03B88AAC" w:rsidR="000664C9" w:rsidRPr="000664C9" w:rsidRDefault="000664C9" w:rsidP="000664C9">
      <w:pPr>
        <w:jc w:val="both"/>
        <w:rPr>
          <w:b/>
          <w:u w:val="single"/>
          <w:lang w:val="en-US" w:eastAsia="ja-JP"/>
        </w:rPr>
      </w:pPr>
      <w:r w:rsidRPr="000664C9">
        <w:rPr>
          <w:b/>
          <w:u w:val="single"/>
          <w:lang w:val="en-US" w:eastAsia="ja-JP"/>
        </w:rPr>
        <w:t xml:space="preserve">Proposal </w:t>
      </w:r>
      <w:r w:rsidR="00B35F54">
        <w:rPr>
          <w:b/>
          <w:u w:val="single"/>
          <w:lang w:val="en-US" w:eastAsia="ja-JP"/>
        </w:rPr>
        <w:t>4</w:t>
      </w:r>
      <w:r w:rsidRPr="000664C9">
        <w:rPr>
          <w:b/>
          <w:u w:val="single"/>
          <w:lang w:val="en-US" w:eastAsia="ja-JP"/>
        </w:rPr>
        <w:t xml:space="preserve">: The value ranges for </w:t>
      </w:r>
      <w:r w:rsidRPr="000664C9">
        <w:rPr>
          <w:b/>
          <w:i/>
          <w:u w:val="single"/>
          <w:lang w:val="en-US" w:eastAsia="ja-JP"/>
        </w:rPr>
        <w:t>measDuration-r16</w:t>
      </w:r>
      <w:r w:rsidRPr="000664C9">
        <w:rPr>
          <w:b/>
          <w:u w:val="single"/>
          <w:lang w:val="en-US" w:eastAsia="ja-JP"/>
        </w:rPr>
        <w:t xml:space="preserve"> in RSSI measurement are {sym1, sym14or12, sym28or24, sym42or36, sym70or60}.</w:t>
      </w:r>
    </w:p>
    <w:p w14:paraId="599A58A1" w14:textId="77777777" w:rsidR="002C46A0" w:rsidRDefault="002C46A0" w:rsidP="002C46A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 xml:space="preserve">CSI-RS in Discovery Burst </w:t>
      </w:r>
    </w:p>
    <w:p w14:paraId="1146F57A" w14:textId="77777777" w:rsidR="002C46A0" w:rsidRDefault="002C46A0" w:rsidP="002C46A0">
      <w:pPr>
        <w:jc w:val="both"/>
        <w:rPr>
          <w:lang w:val="en-US" w:eastAsia="ja-JP"/>
        </w:rPr>
      </w:pPr>
      <w:r>
        <w:rPr>
          <w:lang w:val="en-US" w:eastAsia="ja-JP"/>
        </w:rPr>
        <w:t xml:space="preserve">In LTE LAA, a CSI-RS resource can be configured in discovery burst, and its transmission location can be flexible according to the result of LBT. To facilitate simpler UE detection and measurement, same CSI-RS sequence is utilized per half frame. An example of LTE LAA CSI-RS in discovery burst is shown in </w:t>
      </w:r>
      <w:r>
        <w:rPr>
          <w:lang w:val="en-US" w:eastAsia="ja-JP"/>
        </w:rPr>
        <w:fldChar w:fldCharType="begin"/>
      </w:r>
      <w:r>
        <w:rPr>
          <w:lang w:val="en-US" w:eastAsia="ja-JP"/>
        </w:rPr>
        <w:instrText xml:space="preserve"> REF _Ref32311461 \h </w:instrText>
      </w:r>
      <w:r>
        <w:rPr>
          <w:lang w:val="en-US" w:eastAsia="ja-JP"/>
        </w:rPr>
      </w:r>
      <w:r>
        <w:rPr>
          <w:lang w:val="en-US" w:eastAsia="ja-JP"/>
        </w:rPr>
        <w:fldChar w:fldCharType="separate"/>
      </w:r>
      <w:r>
        <w:t xml:space="preserve">Figure </w:t>
      </w:r>
      <w:r>
        <w:rPr>
          <w:noProof/>
        </w:rPr>
        <w:t>1</w:t>
      </w:r>
      <w:r>
        <w:rPr>
          <w:lang w:val="en-US" w:eastAsia="ja-JP"/>
        </w:rPr>
        <w:fldChar w:fldCharType="end"/>
      </w:r>
      <w:r>
        <w:rPr>
          <w:lang w:val="en-US" w:eastAsia="ja-JP"/>
        </w:rPr>
        <w:t xml:space="preserve">. </w:t>
      </w:r>
    </w:p>
    <w:p w14:paraId="6A440CC1" w14:textId="77777777" w:rsidR="002C46A0" w:rsidRDefault="002C46A0" w:rsidP="002C46A0">
      <w:pPr>
        <w:keepNext/>
        <w:spacing w:after="0"/>
        <w:jc w:val="center"/>
      </w:pPr>
      <w:r>
        <w:object w:dxaOrig="10033" w:dyaOrig="2857" w14:anchorId="5AE450A8">
          <v:shape id="_x0000_i1027" type="#_x0000_t75" style="width:402pt;height:114.5pt" o:ole="">
            <v:imagedata r:id="rId12" o:title=""/>
          </v:shape>
          <o:OLEObject Type="Embed" ProgID="Visio.Drawing.15" ShapeID="_x0000_i1027" DrawAspect="Content" ObjectID="_1650951769" r:id="rId13"/>
        </w:object>
      </w:r>
    </w:p>
    <w:p w14:paraId="4FAA343C" w14:textId="77777777" w:rsidR="002C46A0" w:rsidRDefault="002C46A0" w:rsidP="002C46A0">
      <w:pPr>
        <w:pStyle w:val="Caption"/>
      </w:pPr>
      <w:bookmarkStart w:id="5" w:name="_Ref32311461"/>
      <w:r>
        <w:t xml:space="preserve">Figure </w:t>
      </w:r>
      <w:r>
        <w:fldChar w:fldCharType="begin"/>
      </w:r>
      <w:r>
        <w:instrText xml:space="preserve"> SEQ Figure \* ARABIC </w:instrText>
      </w:r>
      <w:r>
        <w:fldChar w:fldCharType="separate"/>
      </w:r>
      <w:r>
        <w:rPr>
          <w:noProof/>
        </w:rPr>
        <w:t>1</w:t>
      </w:r>
      <w:r>
        <w:fldChar w:fldCharType="end"/>
      </w:r>
      <w:bookmarkEnd w:id="5"/>
      <w:r>
        <w:t xml:space="preserve"> Illustration of LTE LAA CSI-RS in discovery burst.</w:t>
      </w:r>
    </w:p>
    <w:p w14:paraId="4FA2BFC2" w14:textId="77777777" w:rsidR="002C46A0" w:rsidRDefault="002C46A0" w:rsidP="002C46A0">
      <w:pPr>
        <w:jc w:val="both"/>
      </w:pPr>
      <w:r>
        <w:t xml:space="preserve">For NR-U, CSI-RS as part of discovery burst was agreed to be supported, in order to share channel access procedure with SS/PBCH block in the discovery burst. However, current NR CSI-RS may not fully achieve the same level of functionality of CSI-RS as in LTE LAA. For example, in order to configure UE to monitor multiple occasions for CSI-RS within a discovery burst transmission window, multiple CSI-RS resources need to be configured for such UE (e.g. 10 CSI-RS resources for monitoring each slot in the 5 </w:t>
      </w:r>
      <w:proofErr w:type="spellStart"/>
      <w:r>
        <w:t>ms</w:t>
      </w:r>
      <w:proofErr w:type="spellEnd"/>
      <w:r>
        <w:t xml:space="preserve"> transmission window), and the </w:t>
      </w:r>
      <w:proofErr w:type="spellStart"/>
      <w:r>
        <w:t>gNB</w:t>
      </w:r>
      <w:proofErr w:type="spellEnd"/>
      <w:r>
        <w:t xml:space="preserve"> needs to utilize CSI-RS validation method (e.g. by using TDD configuration and/or GC-PDCCH) to indicate UE whether the corresponding CSI-RS resources are transmitted. For the scenario that TDD configuration is not applicable (which is typical for NR-U) and/or GC-PDCCH is not configured to be monitored, the UE has to detect all the CSI-RS and perform corresponding measurement. In this sense, the </w:t>
      </w:r>
      <w:proofErr w:type="spellStart"/>
      <w:r>
        <w:t>gNB</w:t>
      </w:r>
      <w:proofErr w:type="spellEnd"/>
      <w:r>
        <w:t xml:space="preserve"> shall always guarantee the transmission of CSI-RS, otherwise, the measurement performance can be degraded due to LBT. Meanwhile, the UE needs to utilize a distinct CSI-RS sequence for detection and measurement in each monitoring occasion (e.g. also 10 CSI-RS sequences if monitoring each slot in the 5 </w:t>
      </w:r>
      <w:proofErr w:type="spellStart"/>
      <w:r>
        <w:t>ms</w:t>
      </w:r>
      <w:proofErr w:type="spellEnd"/>
      <w:r>
        <w:t xml:space="preserve"> transmission window), which is not efficient from the UE perspective. </w:t>
      </w:r>
    </w:p>
    <w:p w14:paraId="31A346C6" w14:textId="77777777" w:rsidR="002C46A0" w:rsidRDefault="002C46A0" w:rsidP="002C46A0">
      <w:pPr>
        <w:jc w:val="both"/>
      </w:pPr>
      <w:r>
        <w:t xml:space="preserve">The above analysis shows inefficiency for the typical implementation scenario mentioned by the RAN1 group, and functionally, current Rel-15 CSI-RS can still work for RRM due to a large number of configurations for RRM, although not efficiently as discussed above. However, the above mentioned typical implementation scenario is not possible for RLM, wherein the maximum number of RS for RLM is only 4, and the RS includes both SS/PBCH block and CSI-RS, so the </w:t>
      </w:r>
      <w:proofErr w:type="spellStart"/>
      <w:r>
        <w:t>gNB</w:t>
      </w:r>
      <w:proofErr w:type="spellEnd"/>
      <w:r>
        <w:t xml:space="preserve"> cannot implement with multiple CSI-RS occasions in a discovery burst. To resolve this issue, we propose the following enhancement to NR-U CSI-RS in discovery burst, at least for RLM purpose. </w:t>
      </w:r>
    </w:p>
    <w:p w14:paraId="5FDEF6D7" w14:textId="77777777" w:rsidR="002C46A0" w:rsidRDefault="002C46A0" w:rsidP="002C46A0">
      <w:pPr>
        <w:jc w:val="both"/>
      </w:pPr>
      <w:r>
        <w:t xml:space="preserve">In one aspect, at least for RLM, one CSI-RS resource shall have multiple potential transmission locations within the discovery burst transmission window, similar to the SS/PBCH blocks in the discovery burst. NR-U has already introduced QCL assumption parameter </w:t>
      </w:r>
      <m:oMath>
        <m:sSubSup>
          <m:sSubSupPr>
            <m:ctrlPr>
              <w:rPr>
                <w:rFonts w:ascii="Cambria Math" w:hAnsi="Cambria Math"/>
                <w:i/>
              </w:rPr>
            </m:ctrlPr>
          </m:sSubSupPr>
          <m:e>
            <m:r>
              <w:rPr>
                <w:rFonts w:ascii="Cambria Math"/>
              </w:rPr>
              <m:t>N</m:t>
            </m:r>
          </m:e>
          <m:sub>
            <m:r>
              <m:rPr>
                <m:sty m:val="p"/>
              </m:rPr>
              <w:rPr>
                <w:rFonts w:ascii="Cambria Math"/>
              </w:rPr>
              <m:t>SSB</m:t>
            </m:r>
          </m:sub>
          <m:sup>
            <m:r>
              <m:rPr>
                <m:sty m:val="p"/>
              </m:rPr>
              <w:rPr>
                <w:rFonts w:ascii="Cambria Math"/>
              </w:rPr>
              <m:t>QCL</m:t>
            </m:r>
          </m:sup>
        </m:sSubSup>
      </m:oMath>
      <w:r>
        <w:t xml:space="preserve"> for SS/PBCH blocks in the discovery burst transmission window, and the same parameter can be utilized for CSI-RS for RLM in the discovery burst transmission window. Since the unit for </w:t>
      </w:r>
      <m:oMath>
        <m:sSubSup>
          <m:sSubSupPr>
            <m:ctrlPr>
              <w:rPr>
                <w:rFonts w:ascii="Cambria Math" w:hAnsi="Cambria Math"/>
                <w:i/>
              </w:rPr>
            </m:ctrlPr>
          </m:sSubSupPr>
          <m:e>
            <m:r>
              <w:rPr>
                <w:rFonts w:ascii="Cambria Math"/>
              </w:rPr>
              <m:t>N</m:t>
            </m:r>
          </m:e>
          <m:sub>
            <m:r>
              <m:rPr>
                <m:sty m:val="p"/>
              </m:rPr>
              <w:rPr>
                <w:rFonts w:ascii="Cambria Math"/>
              </w:rPr>
              <m:t>SSB</m:t>
            </m:r>
          </m:sub>
          <m:sup>
            <m:r>
              <m:rPr>
                <m:sty m:val="p"/>
              </m:rPr>
              <w:rPr>
                <w:rFonts w:ascii="Cambria Math"/>
              </w:rPr>
              <m:t>QCL</m:t>
            </m:r>
          </m:sup>
        </m:sSubSup>
      </m:oMath>
      <w:r>
        <w:t xml:space="preserve"> is number of SS/PBCH blocks, and its value range is from {1, 2, 4, 8}, the wrapped-around granularity for CSI-RS transmission shall be </w:t>
      </w:r>
      <m:oMath>
        <m:func>
          <m:funcPr>
            <m:ctrlPr>
              <w:rPr>
                <w:rFonts w:ascii="Cambria Math" w:hAnsi="Cambria Math"/>
                <w:i/>
              </w:rPr>
            </m:ctrlPr>
          </m:funcPr>
          <m:fName>
            <m:r>
              <m:rPr>
                <m:sty m:val="p"/>
              </m:rPr>
              <w:rPr>
                <w:rFonts w:ascii="Cambria Math" w:hAnsi="Cambria Math"/>
              </w:rPr>
              <m:t>max</m:t>
            </m:r>
          </m:fName>
          <m:e>
            <m:sSubSup>
              <m:sSubSupPr>
                <m:ctrlPr>
                  <w:rPr>
                    <w:rFonts w:ascii="Cambria Math" w:hAnsi="Cambria Math"/>
                    <w:i/>
                  </w:rPr>
                </m:ctrlPr>
              </m:sSubSupPr>
              <m:e>
                <m:r>
                  <w:rPr>
                    <w:rFonts w:ascii="Cambria Math"/>
                  </w:rPr>
                  <m:t>(N</m:t>
                </m:r>
              </m:e>
              <m:sub>
                <m:r>
                  <m:rPr>
                    <m:sty m:val="p"/>
                  </m:rPr>
                  <w:rPr>
                    <w:rFonts w:ascii="Cambria Math"/>
                  </w:rPr>
                  <m:t>SSB</m:t>
                </m:r>
              </m:sub>
              <m:sup>
                <m:r>
                  <m:rPr>
                    <m:sty m:val="p"/>
                  </m:rPr>
                  <w:rPr>
                    <w:rFonts w:ascii="Cambria Math"/>
                  </w:rPr>
                  <m:t>QCL</m:t>
                </m:r>
              </m:sup>
            </m:sSubSup>
            <m:r>
              <w:rPr>
                <w:rFonts w:ascii="Cambria Math" w:hAnsi="Cambria Math"/>
              </w:rPr>
              <m:t>/2, 1)</m:t>
            </m:r>
          </m:e>
        </m:func>
      </m:oMath>
      <w:r>
        <w:t xml:space="preserve">. </w:t>
      </w:r>
    </w:p>
    <w:p w14:paraId="07B078F1" w14:textId="77777777" w:rsidR="002C46A0" w:rsidRDefault="002C46A0" w:rsidP="002C46A0">
      <w:pPr>
        <w:jc w:val="both"/>
      </w:pPr>
      <w:r>
        <w:t xml:space="preserve">In another aspect, to facilitate UE’s detection and measurement, the group of CSI-RS sequences corresponding to the group of </w:t>
      </w:r>
      <w:proofErr w:type="spellStart"/>
      <w:r>
        <w:t>QCLed</w:t>
      </w:r>
      <w:proofErr w:type="spellEnd"/>
      <w:r>
        <w:t xml:space="preserve"> SS/PBCH blocks shall utilize the same CSI-RS sequence, similar to LTE LAA. </w:t>
      </w:r>
    </w:p>
    <w:p w14:paraId="181C5912" w14:textId="77777777" w:rsidR="002C46A0" w:rsidRDefault="002C46A0" w:rsidP="002C46A0">
      <w:pPr>
        <w:jc w:val="both"/>
      </w:pPr>
      <w:r>
        <w:t xml:space="preserve">An illustration of the proposed enhancement is shown in </w:t>
      </w:r>
      <w:r>
        <w:fldChar w:fldCharType="begin"/>
      </w:r>
      <w:r>
        <w:instrText xml:space="preserve"> REF _Ref32314194 \h </w:instrText>
      </w:r>
      <w:r>
        <w:fldChar w:fldCharType="separate"/>
      </w:r>
      <w:r>
        <w:t xml:space="preserve">Figure </w:t>
      </w:r>
      <w:r>
        <w:rPr>
          <w:noProof/>
        </w:rPr>
        <w:t>2</w:t>
      </w:r>
      <w:r>
        <w:fldChar w:fldCharType="end"/>
      </w:r>
      <w:r>
        <w:t xml:space="preserve">. </w:t>
      </w:r>
    </w:p>
    <w:p w14:paraId="1291BEC4" w14:textId="77777777" w:rsidR="002C46A0" w:rsidRDefault="002C46A0" w:rsidP="002C46A0">
      <w:pPr>
        <w:keepNext/>
        <w:jc w:val="center"/>
      </w:pPr>
      <w:r>
        <w:object w:dxaOrig="7621" w:dyaOrig="2388" w14:anchorId="03F728A2">
          <v:shape id="_x0000_i1028" type="#_x0000_t75" style="width:381.5pt;height:119.5pt" o:ole="">
            <v:imagedata r:id="rId14" o:title=""/>
          </v:shape>
          <o:OLEObject Type="Embed" ProgID="Visio.Drawing.15" ShapeID="_x0000_i1028" DrawAspect="Content" ObjectID="_1650951770" r:id="rId15"/>
        </w:object>
      </w:r>
    </w:p>
    <w:p w14:paraId="7C5013A8" w14:textId="77777777" w:rsidR="002C46A0" w:rsidRDefault="002C46A0" w:rsidP="002C46A0">
      <w:pPr>
        <w:pStyle w:val="Caption"/>
      </w:pPr>
      <w:bookmarkStart w:id="6" w:name="_Ref32314194"/>
      <w:r>
        <w:t xml:space="preserve">Figure </w:t>
      </w:r>
      <w:r>
        <w:fldChar w:fldCharType="begin"/>
      </w:r>
      <w:r>
        <w:instrText xml:space="preserve"> SEQ Figure \* ARABIC </w:instrText>
      </w:r>
      <w:r>
        <w:fldChar w:fldCharType="separate"/>
      </w:r>
      <w:r>
        <w:rPr>
          <w:noProof/>
        </w:rPr>
        <w:t>2</w:t>
      </w:r>
      <w:r>
        <w:fldChar w:fldCharType="end"/>
      </w:r>
      <w:bookmarkEnd w:id="6"/>
      <w:r>
        <w:t xml:space="preserve"> Illustration of proposed NR CSI-RS enhancement in discovery burst.</w:t>
      </w:r>
    </w:p>
    <w:p w14:paraId="270F058D" w14:textId="50382366" w:rsidR="002C46A0" w:rsidRPr="002C46A0" w:rsidRDefault="002C46A0" w:rsidP="002C46A0">
      <w:pPr>
        <w:spacing w:after="0"/>
        <w:jc w:val="both"/>
        <w:rPr>
          <w:b/>
          <w:u w:val="single"/>
        </w:rPr>
      </w:pPr>
      <w:r w:rsidRPr="002C46A0">
        <w:rPr>
          <w:b/>
          <w:u w:val="single"/>
        </w:rPr>
        <w:t xml:space="preserve">Proposal </w:t>
      </w:r>
      <w:r w:rsidR="00B35F54">
        <w:rPr>
          <w:rFonts w:eastAsia="SimSun"/>
          <w:b/>
          <w:u w:val="single"/>
          <w:lang w:eastAsia="zh-CN"/>
        </w:rPr>
        <w:t>5</w:t>
      </w:r>
      <w:r w:rsidRPr="002C46A0">
        <w:rPr>
          <w:b/>
          <w:u w:val="single"/>
        </w:rPr>
        <w:t xml:space="preserve">: At least for RLM, NR-U shall support the following enhancement to CSI-RS as part of discovery burst: </w:t>
      </w:r>
    </w:p>
    <w:p w14:paraId="0654ACE5" w14:textId="77777777" w:rsidR="002C46A0" w:rsidRPr="002C46A0" w:rsidRDefault="002C46A0" w:rsidP="002C46A0">
      <w:pPr>
        <w:pStyle w:val="ListParagraph"/>
        <w:numPr>
          <w:ilvl w:val="0"/>
          <w:numId w:val="35"/>
        </w:numPr>
        <w:spacing w:after="0"/>
        <w:ind w:leftChars="0"/>
        <w:jc w:val="both"/>
        <w:rPr>
          <w:b/>
          <w:u w:val="single"/>
        </w:rPr>
      </w:pPr>
      <w:r w:rsidRPr="002C46A0">
        <w:rPr>
          <w:b/>
          <w:u w:val="single"/>
        </w:rPr>
        <w:t xml:space="preserve">UE assumes a CSI-RS resource has at least one transmission occasions in a discovery burst transmission window, wherein the slot index of the transmission occasion has the same value of </w:t>
      </w:r>
      <m:oMath>
        <m:r>
          <m:rPr>
            <m:sty m:val="bi"/>
          </m:rPr>
          <w:rPr>
            <w:rFonts w:ascii="Cambria Math" w:hAnsi="Cambria Math"/>
            <w:u w:val="single"/>
          </w:rPr>
          <m:t>(</m:t>
        </m:r>
        <m:sSubSup>
          <m:sSubSupPr>
            <m:ctrlPr>
              <w:rPr>
                <w:rFonts w:ascii="Cambria Math" w:hAnsi="Cambria Math"/>
                <w:b/>
                <w:i/>
                <w:u w:val="single"/>
              </w:rPr>
            </m:ctrlPr>
          </m:sSubSupPr>
          <m:e>
            <m:acc>
              <m:accPr>
                <m:chr m:val="̅"/>
                <m:ctrlPr>
                  <w:rPr>
                    <w:rFonts w:ascii="Cambria Math" w:hAnsi="Cambria Math"/>
                    <w:b/>
                    <w:i/>
                    <w:u w:val="single"/>
                  </w:rPr>
                </m:ctrlPr>
              </m:accPr>
              <m:e>
                <m:r>
                  <m:rPr>
                    <m:sty m:val="bi"/>
                  </m:rPr>
                  <w:rPr>
                    <w:rFonts w:ascii="Cambria Math" w:hAnsi="Cambria Math"/>
                    <w:u w:val="single"/>
                  </w:rPr>
                  <m:t>n</m:t>
                </m:r>
              </m:e>
            </m:acc>
          </m:e>
          <m:sub>
            <m:r>
              <m:rPr>
                <m:sty m:val="b"/>
              </m:rPr>
              <w:rPr>
                <w:rFonts w:ascii="Cambria Math" w:hAnsi="Cambria Math"/>
                <w:u w:val="single"/>
              </w:rPr>
              <m:t>s,f</m:t>
            </m:r>
          </m:sub>
          <m:sup>
            <m:r>
              <m:rPr>
                <m:sty m:val="bi"/>
              </m:rPr>
              <w:rPr>
                <w:rFonts w:ascii="Cambria Math" w:hAnsi="Cambria Math"/>
                <w:u w:val="single"/>
              </w:rPr>
              <m:t>μ</m:t>
            </m:r>
          </m:sup>
        </m:sSubSup>
        <m:r>
          <m:rPr>
            <m:sty m:val="bi"/>
          </m:rPr>
          <w:rPr>
            <w:rFonts w:ascii="Cambria Math" w:hAnsi="Cambria Math"/>
            <w:u w:val="single"/>
          </w:rPr>
          <m:t xml:space="preserve"> </m:t>
        </m:r>
        <m:r>
          <m:rPr>
            <m:sty m:val="b"/>
          </m:rPr>
          <w:rPr>
            <w:rFonts w:ascii="Cambria Math" w:hAnsi="Cambria Math"/>
            <w:u w:val="single"/>
          </w:rPr>
          <m:t>mod</m:t>
        </m:r>
        <m:r>
          <m:rPr>
            <m:sty m:val="bi"/>
          </m:rPr>
          <w:rPr>
            <w:rFonts w:ascii="Cambria Math" w:hAnsi="Cambria Math"/>
            <w:u w:val="single"/>
          </w:rPr>
          <m:t xml:space="preserve"> </m:t>
        </m:r>
        <m:func>
          <m:funcPr>
            <m:ctrlPr>
              <w:rPr>
                <w:rFonts w:ascii="Cambria Math" w:hAnsi="Cambria Math"/>
                <w:b/>
                <w:i/>
                <w:u w:val="single"/>
              </w:rPr>
            </m:ctrlPr>
          </m:funcPr>
          <m:fName>
            <m:r>
              <m:rPr>
                <m:sty m:val="b"/>
              </m:rPr>
              <w:rPr>
                <w:rFonts w:ascii="Cambria Math" w:hAnsi="Cambria Math"/>
                <w:u w:val="single"/>
              </w:rPr>
              <m:t>max</m:t>
            </m:r>
          </m:fName>
          <m:e>
            <m:sSubSup>
              <m:sSubSupPr>
                <m:ctrlPr>
                  <w:rPr>
                    <w:rFonts w:ascii="Cambria Math" w:hAnsi="Cambria Math"/>
                    <w:b/>
                    <w:i/>
                    <w:u w:val="single"/>
                  </w:rPr>
                </m:ctrlPr>
              </m:sSubSupPr>
              <m:e>
                <m:r>
                  <m:rPr>
                    <m:sty m:val="bi"/>
                  </m:rPr>
                  <w:rPr>
                    <w:rFonts w:ascii="Cambria Math"/>
                    <w:u w:val="single"/>
                  </w:rPr>
                  <m:t>(N</m:t>
                </m:r>
              </m:e>
              <m:sub>
                <m:r>
                  <m:rPr>
                    <m:sty m:val="b"/>
                  </m:rPr>
                  <w:rPr>
                    <w:rFonts w:ascii="Cambria Math"/>
                    <w:u w:val="single"/>
                  </w:rPr>
                  <m:t>SSB</m:t>
                </m:r>
              </m:sub>
              <m:sup>
                <m:r>
                  <m:rPr>
                    <m:sty m:val="b"/>
                  </m:rPr>
                  <w:rPr>
                    <w:rFonts w:ascii="Cambria Math"/>
                    <w:u w:val="single"/>
                  </w:rPr>
                  <m:t>QCL</m:t>
                </m:r>
              </m:sup>
            </m:sSubSup>
            <m:r>
              <m:rPr>
                <m:sty m:val="bi"/>
              </m:rPr>
              <w:rPr>
                <w:rFonts w:ascii="Cambria Math" w:hAnsi="Cambria Math"/>
                <w:u w:val="single"/>
              </w:rPr>
              <m:t>/2, 1)</m:t>
            </m:r>
          </m:e>
        </m:func>
        <m:r>
          <m:rPr>
            <m:sty m:val="bi"/>
          </m:rPr>
          <w:rPr>
            <w:rFonts w:ascii="Cambria Math" w:hAnsi="Cambria Math"/>
            <w:u w:val="single"/>
          </w:rPr>
          <m:t>)</m:t>
        </m:r>
      </m:oMath>
      <w:r w:rsidRPr="002C46A0">
        <w:rPr>
          <w:b/>
          <w:u w:val="single"/>
        </w:rPr>
        <w:t xml:space="preserve">; </w:t>
      </w:r>
    </w:p>
    <w:p w14:paraId="79798948" w14:textId="77777777" w:rsidR="002C46A0" w:rsidRPr="002C46A0" w:rsidRDefault="002C46A0" w:rsidP="002C46A0">
      <w:pPr>
        <w:pStyle w:val="ListParagraph"/>
        <w:numPr>
          <w:ilvl w:val="0"/>
          <w:numId w:val="35"/>
        </w:numPr>
        <w:spacing w:after="0"/>
        <w:ind w:leftChars="0"/>
        <w:jc w:val="both"/>
        <w:rPr>
          <w:b/>
          <w:u w:val="single"/>
        </w:rPr>
      </w:pPr>
      <w:r w:rsidRPr="002C46A0">
        <w:rPr>
          <w:b/>
          <w:u w:val="single"/>
        </w:rPr>
        <w:lastRenderedPageBreak/>
        <w:t xml:space="preserve">The initial condition for generating the CSI-RS sequence in a discovery burst transmission window is the same in at least one transmission occasions and according to </w:t>
      </w:r>
    </w:p>
    <w:p w14:paraId="469482EC" w14:textId="77777777" w:rsidR="002C46A0" w:rsidRPr="002C46A0" w:rsidRDefault="009340BD" w:rsidP="002C46A0">
      <w:pPr>
        <w:pStyle w:val="EQ"/>
        <w:spacing w:after="0"/>
        <w:ind w:left="720"/>
        <w:jc w:val="center"/>
        <w:rPr>
          <w:b/>
          <w:u w:val="single"/>
        </w:rPr>
      </w:pPr>
      <m:oMath>
        <m:sSub>
          <m:sSubPr>
            <m:ctrlPr>
              <w:rPr>
                <w:rFonts w:ascii="Cambria Math" w:hAnsi="Cambria Math"/>
                <w:b/>
                <w:u w:val="single"/>
              </w:rPr>
            </m:ctrlPr>
          </m:sSubPr>
          <m:e>
            <m:r>
              <m:rPr>
                <m:sty m:val="bi"/>
              </m:rPr>
              <w:rPr>
                <w:rFonts w:ascii="Cambria Math" w:hAnsi="Cambria Math"/>
                <w:u w:val="single"/>
              </w:rPr>
              <m:t>c</m:t>
            </m:r>
          </m:e>
          <m:sub>
            <m:r>
              <m:rPr>
                <m:nor/>
              </m:rPr>
              <w:rPr>
                <w:b/>
                <w:u w:val="single"/>
              </w:rPr>
              <m:t>init</m:t>
            </m:r>
          </m:sub>
        </m:sSub>
        <m:r>
          <m:rPr>
            <m:sty m:val="b"/>
          </m:rPr>
          <w:rPr>
            <w:rFonts w:ascii="Cambria Math" w:hAnsi="Cambria Math"/>
            <w:u w:val="single"/>
          </w:rPr>
          <m:t>=</m:t>
        </m:r>
        <m:d>
          <m:dPr>
            <m:ctrlPr>
              <w:rPr>
                <w:rFonts w:ascii="Cambria Math" w:hAnsi="Cambria Math"/>
                <w:b/>
                <w:u w:val="single"/>
              </w:rPr>
            </m:ctrlPr>
          </m:dPr>
          <m:e>
            <m:sSup>
              <m:sSupPr>
                <m:ctrlPr>
                  <w:rPr>
                    <w:rFonts w:ascii="Cambria Math" w:hAnsi="Cambria Math"/>
                    <w:b/>
                    <w:u w:val="single"/>
                  </w:rPr>
                </m:ctrlPr>
              </m:sSupPr>
              <m:e>
                <m:r>
                  <m:rPr>
                    <m:sty m:val="b"/>
                  </m:rPr>
                  <w:rPr>
                    <w:rFonts w:ascii="Cambria Math" w:hAnsi="Cambria Math"/>
                    <w:u w:val="single"/>
                  </w:rPr>
                  <m:t>2</m:t>
                </m:r>
              </m:e>
              <m:sup>
                <m:r>
                  <m:rPr>
                    <m:sty m:val="b"/>
                  </m:rPr>
                  <w:rPr>
                    <w:rFonts w:ascii="Cambria Math" w:hAnsi="Cambria Math"/>
                    <w:u w:val="single"/>
                  </w:rPr>
                  <m:t>10</m:t>
                </m:r>
              </m:sup>
            </m:sSup>
            <m:d>
              <m:dPr>
                <m:ctrlPr>
                  <w:rPr>
                    <w:rFonts w:ascii="Cambria Math" w:hAnsi="Cambria Math"/>
                    <w:b/>
                    <w:u w:val="single"/>
                  </w:rPr>
                </m:ctrlPr>
              </m:dPr>
              <m:e>
                <m:sSubSup>
                  <m:sSubSupPr>
                    <m:ctrlPr>
                      <w:rPr>
                        <w:rFonts w:ascii="Cambria Math" w:hAnsi="Cambria Math"/>
                        <w:b/>
                        <w:u w:val="single"/>
                      </w:rPr>
                    </m:ctrlPr>
                  </m:sSubSupPr>
                  <m:e>
                    <m:r>
                      <m:rPr>
                        <m:sty m:val="bi"/>
                      </m:rPr>
                      <w:rPr>
                        <w:rFonts w:ascii="Cambria Math" w:hAnsi="Cambria Math"/>
                        <w:u w:val="single"/>
                      </w:rPr>
                      <m:t>N</m:t>
                    </m:r>
                  </m:e>
                  <m:sub>
                    <m:r>
                      <m:rPr>
                        <m:nor/>
                      </m:rPr>
                      <w:rPr>
                        <w:b/>
                        <w:u w:val="single"/>
                      </w:rPr>
                      <m:t>symb</m:t>
                    </m:r>
                  </m:sub>
                  <m:sup>
                    <m:r>
                      <m:rPr>
                        <m:nor/>
                      </m:rPr>
                      <w:rPr>
                        <w:b/>
                        <w:u w:val="single"/>
                      </w:rPr>
                      <m:t>slot</m:t>
                    </m:r>
                  </m:sup>
                </m:sSubSup>
                <m:r>
                  <m:rPr>
                    <m:sty m:val="b"/>
                  </m:rPr>
                  <w:rPr>
                    <w:rFonts w:ascii="Cambria Math" w:hAnsi="Cambria Math"/>
                    <w:u w:val="single"/>
                  </w:rPr>
                  <m:t>(</m:t>
                </m:r>
                <m:sSubSup>
                  <m:sSubSupPr>
                    <m:ctrlPr>
                      <w:rPr>
                        <w:rFonts w:ascii="Cambria Math" w:hAnsi="Cambria Math"/>
                        <w:b/>
                        <w:i/>
                        <w:u w:val="single"/>
                      </w:rPr>
                    </m:ctrlPr>
                  </m:sSubSupPr>
                  <m:e>
                    <m:acc>
                      <m:accPr>
                        <m:chr m:val="̅"/>
                        <m:ctrlPr>
                          <w:rPr>
                            <w:rFonts w:ascii="Cambria Math" w:hAnsi="Cambria Math"/>
                            <w:b/>
                            <w:i/>
                            <w:u w:val="single"/>
                          </w:rPr>
                        </m:ctrlPr>
                      </m:accPr>
                      <m:e>
                        <m:r>
                          <m:rPr>
                            <m:sty m:val="bi"/>
                          </m:rPr>
                          <w:rPr>
                            <w:rFonts w:ascii="Cambria Math" w:hAnsi="Cambria Math"/>
                            <w:u w:val="single"/>
                          </w:rPr>
                          <m:t>n</m:t>
                        </m:r>
                      </m:e>
                    </m:acc>
                  </m:e>
                  <m:sub>
                    <m:r>
                      <m:rPr>
                        <m:sty m:val="b"/>
                      </m:rPr>
                      <w:rPr>
                        <w:rFonts w:ascii="Cambria Math" w:hAnsi="Cambria Math"/>
                        <w:u w:val="single"/>
                      </w:rPr>
                      <m:t>s,f</m:t>
                    </m:r>
                  </m:sub>
                  <m:sup>
                    <m:r>
                      <m:rPr>
                        <m:sty m:val="bi"/>
                      </m:rPr>
                      <w:rPr>
                        <w:rFonts w:ascii="Cambria Math" w:hAnsi="Cambria Math"/>
                        <w:u w:val="single"/>
                      </w:rPr>
                      <m:t>μ</m:t>
                    </m:r>
                  </m:sup>
                </m:sSubSup>
                <m:r>
                  <m:rPr>
                    <m:sty m:val="b"/>
                  </m:rPr>
                  <w:rPr>
                    <w:rFonts w:ascii="Cambria Math" w:hAnsi="Cambria Math"/>
                    <w:u w:val="single"/>
                  </w:rPr>
                  <m:t xml:space="preserve"> mod </m:t>
                </m:r>
                <m:func>
                  <m:funcPr>
                    <m:ctrlPr>
                      <w:rPr>
                        <w:rFonts w:ascii="Cambria Math" w:hAnsi="Cambria Math"/>
                        <w:b/>
                        <w:i/>
                        <w:u w:val="single"/>
                      </w:rPr>
                    </m:ctrlPr>
                  </m:funcPr>
                  <m:fName>
                    <m:r>
                      <m:rPr>
                        <m:sty m:val="b"/>
                      </m:rPr>
                      <w:rPr>
                        <w:rFonts w:ascii="Cambria Math" w:hAnsi="Cambria Math"/>
                        <w:u w:val="single"/>
                      </w:rPr>
                      <m:t>max</m:t>
                    </m:r>
                  </m:fName>
                  <m:e>
                    <m:sSubSup>
                      <m:sSubSupPr>
                        <m:ctrlPr>
                          <w:rPr>
                            <w:rFonts w:ascii="Cambria Math" w:hAnsi="Cambria Math"/>
                            <w:b/>
                            <w:i/>
                            <w:u w:val="single"/>
                          </w:rPr>
                        </m:ctrlPr>
                      </m:sSubSupPr>
                      <m:e>
                        <m:r>
                          <m:rPr>
                            <m:sty m:val="bi"/>
                          </m:rPr>
                          <w:rPr>
                            <w:rFonts w:ascii="Cambria Math"/>
                            <w:u w:val="single"/>
                          </w:rPr>
                          <m:t>(N</m:t>
                        </m:r>
                      </m:e>
                      <m:sub>
                        <m:r>
                          <m:rPr>
                            <m:sty m:val="b"/>
                          </m:rPr>
                          <w:rPr>
                            <w:rFonts w:ascii="Cambria Math"/>
                            <w:u w:val="single"/>
                          </w:rPr>
                          <m:t>SSB</m:t>
                        </m:r>
                      </m:sub>
                      <m:sup>
                        <m:r>
                          <m:rPr>
                            <m:sty m:val="b"/>
                          </m:rPr>
                          <w:rPr>
                            <w:rFonts w:ascii="Cambria Math"/>
                            <w:u w:val="single"/>
                          </w:rPr>
                          <m:t>QCL</m:t>
                        </m:r>
                      </m:sup>
                    </m:sSubSup>
                    <m:r>
                      <m:rPr>
                        <m:sty m:val="bi"/>
                      </m:rPr>
                      <w:rPr>
                        <w:rFonts w:ascii="Cambria Math" w:hAnsi="Cambria Math"/>
                        <w:u w:val="single"/>
                      </w:rPr>
                      <m:t>/2, 1)</m:t>
                    </m:r>
                  </m:e>
                </m:func>
                <m:r>
                  <m:rPr>
                    <m:sty m:val="b"/>
                  </m:rPr>
                  <w:rPr>
                    <w:rFonts w:ascii="Cambria Math" w:hAnsi="Cambria Math"/>
                    <w:u w:val="single"/>
                  </w:rPr>
                  <m:t>)+</m:t>
                </m:r>
                <m:r>
                  <m:rPr>
                    <m:sty m:val="bi"/>
                  </m:rPr>
                  <w:rPr>
                    <w:rFonts w:ascii="Cambria Math" w:hAnsi="Cambria Math"/>
                    <w:u w:val="single"/>
                  </w:rPr>
                  <m:t>l</m:t>
                </m:r>
                <m:r>
                  <m:rPr>
                    <m:sty m:val="b"/>
                  </m:rPr>
                  <w:rPr>
                    <w:rFonts w:ascii="Cambria Math" w:hAnsi="Cambria Math"/>
                    <w:u w:val="single"/>
                  </w:rPr>
                  <m:t>+1</m:t>
                </m:r>
              </m:e>
            </m:d>
            <m:d>
              <m:dPr>
                <m:ctrlPr>
                  <w:rPr>
                    <w:rFonts w:ascii="Cambria Math" w:hAnsi="Cambria Math"/>
                    <w:b/>
                    <w:u w:val="single"/>
                  </w:rPr>
                </m:ctrlPr>
              </m:dPr>
              <m:e>
                <m:r>
                  <m:rPr>
                    <m:sty m:val="b"/>
                  </m:rPr>
                  <w:rPr>
                    <w:rFonts w:ascii="Cambria Math" w:hAnsi="Cambria Math"/>
                    <w:u w:val="single"/>
                  </w:rPr>
                  <m:t>2</m:t>
                </m:r>
                <m:sSub>
                  <m:sSubPr>
                    <m:ctrlPr>
                      <w:rPr>
                        <w:rFonts w:ascii="Cambria Math" w:hAnsi="Cambria Math"/>
                        <w:b/>
                        <w:u w:val="single"/>
                      </w:rPr>
                    </m:ctrlPr>
                  </m:sSubPr>
                  <m:e>
                    <m:r>
                      <m:rPr>
                        <m:sty m:val="bi"/>
                      </m:rPr>
                      <w:rPr>
                        <w:rFonts w:ascii="Cambria Math" w:hAnsi="Cambria Math"/>
                        <w:u w:val="single"/>
                      </w:rPr>
                      <m:t>n</m:t>
                    </m:r>
                  </m:e>
                  <m:sub>
                    <m:r>
                      <m:rPr>
                        <m:nor/>
                      </m:rPr>
                      <w:rPr>
                        <w:b/>
                        <w:u w:val="single"/>
                      </w:rPr>
                      <m:t>ID</m:t>
                    </m:r>
                  </m:sub>
                </m:sSub>
                <m:r>
                  <m:rPr>
                    <m:sty m:val="b"/>
                  </m:rPr>
                  <w:rPr>
                    <w:rFonts w:ascii="Cambria Math" w:hAnsi="Cambria Math"/>
                    <w:u w:val="single"/>
                  </w:rPr>
                  <m:t>+1</m:t>
                </m:r>
              </m:e>
            </m:d>
            <m:r>
              <m:rPr>
                <m:sty m:val="b"/>
              </m:rPr>
              <w:rPr>
                <w:rFonts w:ascii="Cambria Math" w:hAnsi="Cambria Math"/>
                <w:u w:val="single"/>
              </w:rPr>
              <m:t>+</m:t>
            </m:r>
            <m:sSub>
              <m:sSubPr>
                <m:ctrlPr>
                  <w:rPr>
                    <w:rFonts w:ascii="Cambria Math" w:hAnsi="Cambria Math"/>
                    <w:b/>
                    <w:u w:val="single"/>
                  </w:rPr>
                </m:ctrlPr>
              </m:sSubPr>
              <m:e>
                <m:r>
                  <m:rPr>
                    <m:sty m:val="bi"/>
                  </m:rPr>
                  <w:rPr>
                    <w:rFonts w:ascii="Cambria Math" w:hAnsi="Cambria Math"/>
                    <w:u w:val="single"/>
                  </w:rPr>
                  <m:t>n</m:t>
                </m:r>
              </m:e>
              <m:sub>
                <m:r>
                  <m:rPr>
                    <m:nor/>
                  </m:rPr>
                  <w:rPr>
                    <w:b/>
                    <w:u w:val="single"/>
                  </w:rPr>
                  <m:t>ID</m:t>
                </m:r>
              </m:sub>
            </m:sSub>
          </m:e>
        </m:d>
        <m:r>
          <m:rPr>
            <m:nor/>
          </m:rPr>
          <w:rPr>
            <w:rFonts w:ascii="Cambria Math"/>
            <w:b/>
            <w:u w:val="single"/>
          </w:rPr>
          <m:t xml:space="preserve"> </m:t>
        </m:r>
        <m:r>
          <m:rPr>
            <m:nor/>
          </m:rPr>
          <w:rPr>
            <w:b/>
            <w:u w:val="single"/>
          </w:rPr>
          <m:t>mod</m:t>
        </m:r>
        <m:sSup>
          <m:sSupPr>
            <m:ctrlPr>
              <w:rPr>
                <w:rFonts w:ascii="Cambria Math" w:hAnsi="Cambria Math"/>
                <w:b/>
                <w:u w:val="single"/>
              </w:rPr>
            </m:ctrlPr>
          </m:sSupPr>
          <m:e>
            <m:r>
              <m:rPr>
                <m:sty m:val="b"/>
              </m:rPr>
              <w:rPr>
                <w:rFonts w:ascii="Cambria Math" w:hAnsi="Cambria Math"/>
                <w:u w:val="single"/>
              </w:rPr>
              <m:t xml:space="preserve"> 2</m:t>
            </m:r>
          </m:e>
          <m:sup>
            <m:r>
              <m:rPr>
                <m:sty m:val="b"/>
              </m:rPr>
              <w:rPr>
                <w:rFonts w:ascii="Cambria Math" w:hAnsi="Cambria Math"/>
                <w:u w:val="single"/>
              </w:rPr>
              <m:t>31</m:t>
            </m:r>
          </m:sup>
        </m:sSup>
      </m:oMath>
      <w:r w:rsidR="002C46A0" w:rsidRPr="002C46A0">
        <w:rPr>
          <w:b/>
          <w:u w:val="single"/>
        </w:rPr>
        <w:t>.</w:t>
      </w:r>
    </w:p>
    <w:p w14:paraId="4A6F63A3" w14:textId="77777777" w:rsidR="002C46A0" w:rsidRPr="002C46A0" w:rsidRDefault="002C46A0" w:rsidP="002C46A0">
      <w:pPr>
        <w:pStyle w:val="ListParagraph"/>
        <w:numPr>
          <w:ilvl w:val="0"/>
          <w:numId w:val="35"/>
        </w:numPr>
        <w:ind w:leftChars="0"/>
        <w:rPr>
          <w:u w:val="single"/>
        </w:rPr>
      </w:pPr>
      <w:r w:rsidRPr="002C46A0">
        <w:rPr>
          <w:b/>
          <w:u w:val="single"/>
        </w:rPr>
        <w:t xml:space="preserve">Adopt </w:t>
      </w:r>
      <w:r w:rsidRPr="002C46A0">
        <w:rPr>
          <w:b/>
          <w:u w:val="single"/>
          <w:lang w:val="en-US"/>
        </w:rPr>
        <w:t>the following TP for Section 5 of TS 38.213 and TP for Section 7.4.1.5.2 of TS 38.211</w:t>
      </w:r>
    </w:p>
    <w:p w14:paraId="2E4E3E21" w14:textId="77777777" w:rsidR="002C46A0" w:rsidRPr="00A863FC" w:rsidRDefault="002C46A0" w:rsidP="002C46A0">
      <w:pPr>
        <w:rPr>
          <w:color w:val="FF0000"/>
          <w:lang w:val="en-US"/>
        </w:rPr>
      </w:pPr>
      <w:r w:rsidRPr="00A863FC">
        <w:rPr>
          <w:color w:val="FF0000"/>
          <w:lang w:val="en-US"/>
        </w:rPr>
        <w:t>================================= Start of TP for TS 38.213 =================================</w:t>
      </w:r>
    </w:p>
    <w:p w14:paraId="0AB250A2" w14:textId="77777777" w:rsidR="002C46A0" w:rsidRPr="0032537E" w:rsidRDefault="002C46A0" w:rsidP="002C46A0">
      <w:pPr>
        <w:rPr>
          <w:rFonts w:ascii="Arial" w:hAnsi="Arial" w:cs="Arial"/>
          <w:sz w:val="24"/>
          <w:lang w:val="en-US"/>
        </w:rPr>
      </w:pPr>
      <w:r>
        <w:rPr>
          <w:rFonts w:ascii="Arial" w:hAnsi="Arial" w:cs="Arial"/>
          <w:sz w:val="24"/>
        </w:rPr>
        <w:t>5</w:t>
      </w:r>
      <w:r w:rsidRPr="0032537E">
        <w:rPr>
          <w:rFonts w:ascii="Arial" w:hAnsi="Arial" w:cs="Arial"/>
          <w:sz w:val="24"/>
        </w:rPr>
        <w:t xml:space="preserve"> </w:t>
      </w:r>
      <w:r w:rsidRPr="0032537E">
        <w:rPr>
          <w:rFonts w:ascii="Arial" w:hAnsi="Arial" w:cs="Arial"/>
          <w:sz w:val="24"/>
        </w:rPr>
        <w:tab/>
      </w:r>
      <w:r>
        <w:rPr>
          <w:rFonts w:ascii="Arial" w:eastAsia="MS Mincho" w:hAnsi="Arial" w:cs="Arial"/>
          <w:sz w:val="24"/>
          <w:lang w:eastAsia="ja-JP"/>
        </w:rPr>
        <w:t>Radio Link Monitoring</w:t>
      </w:r>
    </w:p>
    <w:p w14:paraId="75CC05C1" w14:textId="77777777" w:rsidR="002C46A0" w:rsidRPr="00A863FC" w:rsidRDefault="002C46A0" w:rsidP="002C46A0">
      <w:pPr>
        <w:rPr>
          <w:color w:val="FF0000"/>
          <w:lang w:val="en-US"/>
        </w:rPr>
      </w:pPr>
      <w:r w:rsidRPr="00A863FC">
        <w:rPr>
          <w:color w:val="FF0000"/>
          <w:lang w:val="en-US"/>
        </w:rPr>
        <w:t>================================ Unchanged Texts Omitted =================================</w:t>
      </w:r>
    </w:p>
    <w:p w14:paraId="2F05B214" w14:textId="77777777" w:rsidR="002C46A0" w:rsidRDefault="002C46A0" w:rsidP="002C46A0">
      <w:pPr>
        <w:rPr>
          <w:lang w:eastAsia="ja-JP"/>
        </w:rPr>
      </w:pPr>
      <w:r>
        <w:t>For operation with shared spectrum channel access, when a</w:t>
      </w:r>
      <w:r w:rsidRPr="002A0A85">
        <w:t xml:space="preserve"> UE is</w:t>
      </w:r>
      <w:r>
        <w:t xml:space="preserve"> provided a SS/PBCH block index</w:t>
      </w:r>
      <w:r w:rsidRPr="002A0A85">
        <w:t xml:space="preserve"> by </w:t>
      </w:r>
      <w:proofErr w:type="spellStart"/>
      <w:r w:rsidRPr="00237F04">
        <w:rPr>
          <w:i/>
        </w:rPr>
        <w:t>ssb</w:t>
      </w:r>
      <w:proofErr w:type="spellEnd"/>
      <w:r w:rsidRPr="00237F04">
        <w:rPr>
          <w:i/>
        </w:rPr>
        <w:t>-Index</w:t>
      </w:r>
      <w:r>
        <w:t xml:space="preserve">, the UE </w:t>
      </w:r>
      <w:r w:rsidRPr="00162E2F">
        <w:rPr>
          <w:lang w:eastAsia="ja-JP"/>
        </w:rPr>
        <w:t xml:space="preserve">is expected to perform </w:t>
      </w:r>
      <w:r w:rsidRPr="005C7263">
        <w:t>radio link monitoring</w:t>
      </w:r>
      <w:r w:rsidRPr="00162E2F">
        <w:rPr>
          <w:lang w:eastAsia="ja-JP"/>
        </w:rPr>
        <w:t xml:space="preserve"> using </w:t>
      </w:r>
      <w:r>
        <w:rPr>
          <w:lang w:eastAsia="ja-JP"/>
        </w:rPr>
        <w:t xml:space="preserve">SS/PBCH block(s) in the discovery burst transmission window as described in Clause 4.1. </w:t>
      </w:r>
    </w:p>
    <w:p w14:paraId="088D7193" w14:textId="77777777" w:rsidR="002C46A0" w:rsidRPr="005C7263" w:rsidRDefault="002C46A0" w:rsidP="002C46A0">
      <w:ins w:id="7" w:author="Author">
        <w:r>
          <w:t>For operation with shared spectrum channel access, when a</w:t>
        </w:r>
        <w:r w:rsidRPr="002A0A85">
          <w:t xml:space="preserve"> UE is</w:t>
        </w:r>
        <w:r>
          <w:t xml:space="preserve"> provided a CSI-RS resource configuration index by </w:t>
        </w:r>
        <w:proofErr w:type="spellStart"/>
        <w:r w:rsidRPr="005C7263">
          <w:rPr>
            <w:i/>
          </w:rPr>
          <w:t>csi</w:t>
        </w:r>
        <w:proofErr w:type="spellEnd"/>
        <w:r w:rsidRPr="005C7263">
          <w:rPr>
            <w:i/>
          </w:rPr>
          <w:t>-RS-Index</w:t>
        </w:r>
        <w:r w:rsidRPr="0072353E">
          <w:t xml:space="preserve">, and the CSI-RS resource is configured in the discovery burst transmission window, the UE assumes the CSI-RS resource can be transmitted in one of the occasions in the discovery burst transmission window with slot index having the same value of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s,f</m:t>
              </m:r>
            </m:sub>
            <m:sup>
              <m:r>
                <w:rPr>
                  <w:rFonts w:ascii="Cambria Math" w:hAnsi="Cambria Math"/>
                </w:rPr>
                <m:t>μ</m:t>
              </m:r>
            </m:sup>
          </m:sSubSup>
          <m:r>
            <w:rPr>
              <w:rFonts w:ascii="Cambria Math" w:hAnsi="Cambria Math"/>
            </w:rPr>
            <m:t xml:space="preserve"> </m:t>
          </m:r>
          <m:r>
            <m:rPr>
              <m:sty m:val="p"/>
            </m:rPr>
            <w:rPr>
              <w:rFonts w:ascii="Cambria Math" w:hAnsi="Cambria Math"/>
            </w:rPr>
            <m:t>mod</m:t>
          </m:r>
          <m:func>
            <m:funcPr>
              <m:ctrlPr>
                <w:rPr>
                  <w:rFonts w:ascii="Cambria Math" w:hAnsi="Cambria Math"/>
                  <w:i/>
                </w:rPr>
              </m:ctrlPr>
            </m:funcPr>
            <m:fName>
              <m:r>
                <m:rPr>
                  <m:sty m:val="p"/>
                </m:rPr>
                <w:rPr>
                  <w:rFonts w:ascii="Cambria Math" w:hAnsi="Cambria Math"/>
                </w:rPr>
                <m:t>max</m:t>
              </m:r>
            </m:fName>
            <m:e>
              <m:sSubSup>
                <m:sSubSupPr>
                  <m:ctrlPr>
                    <w:rPr>
                      <w:rFonts w:ascii="Cambria Math" w:hAnsi="Cambria Math"/>
                      <w:i/>
                    </w:rPr>
                  </m:ctrlPr>
                </m:sSubSupPr>
                <m:e>
                  <m:r>
                    <w:rPr>
                      <w:rFonts w:ascii="Cambria Math"/>
                    </w:rPr>
                    <m:t>(N</m:t>
                  </m:r>
                </m:e>
                <m:sub>
                  <m:r>
                    <m:rPr>
                      <m:sty m:val="p"/>
                    </m:rPr>
                    <w:rPr>
                      <w:rFonts w:ascii="Cambria Math"/>
                    </w:rPr>
                    <m:t>SSB</m:t>
                  </m:r>
                </m:sub>
                <m:sup>
                  <m:r>
                    <m:rPr>
                      <m:sty m:val="p"/>
                    </m:rPr>
                    <w:rPr>
                      <w:rFonts w:ascii="Cambria Math"/>
                    </w:rPr>
                    <m:t>QCL</m:t>
                  </m:r>
                </m:sup>
              </m:sSubSup>
              <m:r>
                <w:rPr>
                  <w:rFonts w:ascii="Cambria Math" w:hAnsi="Cambria Math"/>
                </w:rPr>
                <m:t>/2, 1)</m:t>
              </m:r>
            </m:e>
          </m:func>
        </m:oMath>
        <w:r>
          <w:t xml:space="preserve">, where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s,f</m:t>
              </m:r>
            </m:sub>
            <m:sup>
              <m:r>
                <w:rPr>
                  <w:rFonts w:ascii="Cambria Math" w:hAnsi="Cambria Math"/>
                </w:rPr>
                <m:t>μ</m:t>
              </m:r>
            </m:sup>
          </m:sSubSup>
        </m:oMath>
        <w:r>
          <w:t xml:space="preserve"> is the slot index within the discovery burst transmission window.</w:t>
        </w:r>
      </w:ins>
    </w:p>
    <w:p w14:paraId="354AD2BE" w14:textId="77777777" w:rsidR="002C46A0" w:rsidRPr="00A863FC" w:rsidRDefault="002C46A0" w:rsidP="002C46A0">
      <w:pPr>
        <w:rPr>
          <w:color w:val="FF0000"/>
          <w:lang w:val="en-US"/>
        </w:rPr>
      </w:pPr>
      <w:r w:rsidRPr="00A863FC">
        <w:rPr>
          <w:color w:val="FF0000"/>
          <w:lang w:val="en-US"/>
        </w:rPr>
        <w:t>================================ Unchanged Texts Omitted =================================</w:t>
      </w:r>
    </w:p>
    <w:p w14:paraId="1283A1A9" w14:textId="77777777" w:rsidR="002C46A0" w:rsidRDefault="002C46A0" w:rsidP="002C46A0">
      <w:pPr>
        <w:rPr>
          <w:color w:val="FF0000"/>
          <w:lang w:val="en-US"/>
        </w:rPr>
      </w:pPr>
      <w:r w:rsidRPr="00A863FC">
        <w:rPr>
          <w:color w:val="FF0000"/>
          <w:lang w:val="en-US"/>
        </w:rPr>
        <w:t>================================= End of TP for TS 38.213 =================================</w:t>
      </w:r>
    </w:p>
    <w:p w14:paraId="5EDD93AE" w14:textId="77777777" w:rsidR="002C46A0" w:rsidRPr="00A863FC" w:rsidRDefault="002C46A0" w:rsidP="002C46A0">
      <w:pPr>
        <w:rPr>
          <w:color w:val="FF0000"/>
          <w:lang w:val="en-US"/>
        </w:rPr>
      </w:pPr>
      <w:r w:rsidRPr="00A863FC">
        <w:rPr>
          <w:color w:val="FF0000"/>
          <w:lang w:val="en-US"/>
        </w:rPr>
        <w:t>================================= Start of TP for TS 38.21</w:t>
      </w:r>
      <w:r>
        <w:rPr>
          <w:color w:val="FF0000"/>
          <w:lang w:val="en-US"/>
        </w:rPr>
        <w:t>1</w:t>
      </w:r>
      <w:r w:rsidRPr="00A863FC">
        <w:rPr>
          <w:color w:val="FF0000"/>
          <w:lang w:val="en-US"/>
        </w:rPr>
        <w:t xml:space="preserve"> =================================</w:t>
      </w:r>
    </w:p>
    <w:p w14:paraId="75775865" w14:textId="77777777" w:rsidR="002C46A0" w:rsidRPr="00B64FF2" w:rsidRDefault="002C46A0" w:rsidP="002C46A0">
      <w:pPr>
        <w:rPr>
          <w:rFonts w:ascii="Arial" w:hAnsi="Arial" w:cs="Arial"/>
          <w:sz w:val="24"/>
        </w:rPr>
      </w:pPr>
      <w:bookmarkStart w:id="8" w:name="_Toc19796515"/>
      <w:bookmarkStart w:id="9" w:name="_Toc26459741"/>
      <w:bookmarkStart w:id="10" w:name="_Toc29230391"/>
      <w:bookmarkStart w:id="11" w:name="_Toc36026650"/>
      <w:r w:rsidRPr="00B64FF2">
        <w:rPr>
          <w:rFonts w:ascii="Arial" w:hAnsi="Arial" w:cs="Arial"/>
          <w:sz w:val="24"/>
        </w:rPr>
        <w:t>7.4.1.5.2</w:t>
      </w:r>
      <w:r w:rsidRPr="00B64FF2">
        <w:rPr>
          <w:rFonts w:ascii="Arial" w:hAnsi="Arial" w:cs="Arial"/>
          <w:sz w:val="24"/>
        </w:rPr>
        <w:tab/>
        <w:t>Sequence generation</w:t>
      </w:r>
      <w:bookmarkEnd w:id="8"/>
      <w:bookmarkEnd w:id="9"/>
      <w:bookmarkEnd w:id="10"/>
      <w:bookmarkEnd w:id="11"/>
    </w:p>
    <w:p w14:paraId="7E8700E4" w14:textId="77777777" w:rsidR="002C46A0" w:rsidRDefault="002C46A0" w:rsidP="002C46A0">
      <w:r>
        <w:t xml:space="preserve">The UE shall assume the reference-signal sequence </w:t>
      </w:r>
      <w:r w:rsidRPr="00C83905">
        <w:rPr>
          <w:position w:val="-10"/>
        </w:rPr>
        <w:object w:dxaOrig="460" w:dyaOrig="300" w14:anchorId="3BDE7C09">
          <v:shape id="_x0000_i1029" type="#_x0000_t75" style="width:23.5pt;height:15.5pt" o:ole="">
            <v:imagedata r:id="rId16" o:title=""/>
          </v:shape>
          <o:OLEObject Type="Embed" ProgID="Equation.3" ShapeID="_x0000_i1029" DrawAspect="Content" ObjectID="_1650951771" r:id="rId17"/>
        </w:object>
      </w:r>
      <w:r>
        <w:t xml:space="preserve"> is defined by</w:t>
      </w:r>
    </w:p>
    <w:p w14:paraId="1C3A21BE" w14:textId="77777777" w:rsidR="002C46A0" w:rsidRDefault="002C46A0" w:rsidP="002C46A0">
      <w:pPr>
        <w:pStyle w:val="EQ"/>
        <w:jc w:val="center"/>
      </w:pPr>
      <w:r w:rsidRPr="009A1E80">
        <w:rPr>
          <w:position w:val="-26"/>
        </w:rPr>
        <w:object w:dxaOrig="3920" w:dyaOrig="600" w14:anchorId="61492D0D">
          <v:shape id="_x0000_i1030" type="#_x0000_t75" style="width:195.5pt;height:31.5pt" o:ole="">
            <v:imagedata r:id="rId18" o:title=""/>
          </v:shape>
          <o:OLEObject Type="Embed" ProgID="Equation.3" ShapeID="_x0000_i1030" DrawAspect="Content" ObjectID="_1650951772" r:id="rId19"/>
        </w:object>
      </w:r>
    </w:p>
    <w:p w14:paraId="7D2D33B0" w14:textId="77777777" w:rsidR="002C46A0" w:rsidRDefault="002C46A0" w:rsidP="002C46A0">
      <w:r>
        <w:t xml:space="preserve">where the pseudo-random sequence </w:t>
      </w:r>
      <w:r w:rsidRPr="00516521">
        <w:rPr>
          <w:position w:val="-10"/>
        </w:rPr>
        <w:object w:dxaOrig="360" w:dyaOrig="300" w14:anchorId="4F522603">
          <v:shape id="_x0000_i1031" type="#_x0000_t75" style="width:18.5pt;height:15.5pt" o:ole="">
            <v:imagedata r:id="rId20" o:title=""/>
          </v:shape>
          <o:OLEObject Type="Embed" ProgID="Equation.3" ShapeID="_x0000_i1031" DrawAspect="Content" ObjectID="_1650951773" r:id="rId21"/>
        </w:object>
      </w:r>
      <w:r>
        <w:t xml:space="preserve"> is defined in clause 5.2.1. The pseudo-random sequence generator shall be initialised with</w:t>
      </w:r>
    </w:p>
    <w:p w14:paraId="4A24D395" w14:textId="77777777" w:rsidR="002C46A0" w:rsidRPr="00B64FF2" w:rsidDel="00B64FF2" w:rsidRDefault="009340BD" w:rsidP="002C46A0">
      <w:pPr>
        <w:pStyle w:val="EQ"/>
        <w:jc w:val="center"/>
        <w:rPr>
          <w:del w:id="12" w:author="Author"/>
        </w:rPr>
      </w:pPr>
      <m:oMathPara>
        <m:oMath>
          <m:sSub>
            <m:sSubPr>
              <m:ctrlPr>
                <w:del w:id="13" w:author="Author">
                  <w:rPr>
                    <w:rFonts w:ascii="Cambria Math" w:hAnsi="Cambria Math"/>
                  </w:rPr>
                </w:del>
              </m:ctrlPr>
            </m:sSubPr>
            <m:e>
              <m:r>
                <w:del w:id="14" w:author="Author">
                  <w:rPr>
                    <w:rFonts w:ascii="Cambria Math" w:hAnsi="Cambria Math"/>
                  </w:rPr>
                  <m:t>c</m:t>
                </w:del>
              </m:r>
            </m:e>
            <m:sub>
              <m:r>
                <w:del w:id="15" w:author="Author">
                  <m:rPr>
                    <m:nor/>
                  </m:rPr>
                  <m:t>init</m:t>
                </w:del>
              </m:r>
            </m:sub>
          </m:sSub>
          <m:r>
            <w:del w:id="16" w:author="Author">
              <m:rPr>
                <m:sty m:val="p"/>
              </m:rPr>
              <w:rPr>
                <w:rFonts w:ascii="Cambria Math" w:hAnsi="Cambria Math"/>
              </w:rPr>
              <m:t>=</m:t>
            </w:del>
          </m:r>
          <m:d>
            <m:dPr>
              <m:ctrlPr>
                <w:del w:id="17" w:author="Author">
                  <w:rPr>
                    <w:rFonts w:ascii="Cambria Math" w:hAnsi="Cambria Math"/>
                  </w:rPr>
                </w:del>
              </m:ctrlPr>
            </m:dPr>
            <m:e>
              <m:sSup>
                <m:sSupPr>
                  <m:ctrlPr>
                    <w:del w:id="18" w:author="Author">
                      <w:rPr>
                        <w:rFonts w:ascii="Cambria Math" w:hAnsi="Cambria Math"/>
                      </w:rPr>
                    </w:del>
                  </m:ctrlPr>
                </m:sSupPr>
                <m:e>
                  <m:r>
                    <w:del w:id="19" w:author="Author">
                      <m:rPr>
                        <m:sty m:val="p"/>
                      </m:rPr>
                      <w:rPr>
                        <w:rFonts w:ascii="Cambria Math" w:hAnsi="Cambria Math"/>
                      </w:rPr>
                      <m:t>2</m:t>
                    </w:del>
                  </m:r>
                </m:e>
                <m:sup>
                  <m:r>
                    <w:del w:id="20" w:author="Author">
                      <m:rPr>
                        <m:sty m:val="p"/>
                      </m:rPr>
                      <w:rPr>
                        <w:rFonts w:ascii="Cambria Math" w:hAnsi="Cambria Math"/>
                      </w:rPr>
                      <m:t>10</m:t>
                    </w:del>
                  </m:r>
                </m:sup>
              </m:sSup>
              <m:d>
                <m:dPr>
                  <m:ctrlPr>
                    <w:del w:id="21" w:author="Author">
                      <w:rPr>
                        <w:rFonts w:ascii="Cambria Math" w:hAnsi="Cambria Math"/>
                      </w:rPr>
                    </w:del>
                  </m:ctrlPr>
                </m:dPr>
                <m:e>
                  <m:sSubSup>
                    <m:sSubSupPr>
                      <m:ctrlPr>
                        <w:del w:id="22" w:author="Author">
                          <w:rPr>
                            <w:rFonts w:ascii="Cambria Math" w:hAnsi="Cambria Math"/>
                          </w:rPr>
                        </w:del>
                      </m:ctrlPr>
                    </m:sSubSupPr>
                    <m:e>
                      <m:r>
                        <w:del w:id="23" w:author="Author">
                          <w:rPr>
                            <w:rFonts w:ascii="Cambria Math" w:hAnsi="Cambria Math"/>
                          </w:rPr>
                          <m:t>N</m:t>
                        </w:del>
                      </m:r>
                    </m:e>
                    <m:sub>
                      <m:r>
                        <w:del w:id="24" w:author="Author">
                          <m:rPr>
                            <m:nor/>
                          </m:rPr>
                          <m:t>symb</m:t>
                        </w:del>
                      </m:r>
                    </m:sub>
                    <m:sup>
                      <m:r>
                        <w:del w:id="25" w:author="Author">
                          <m:rPr>
                            <m:nor/>
                          </m:rPr>
                          <m:t>slot</m:t>
                        </w:del>
                      </m:r>
                    </m:sup>
                  </m:sSubSup>
                  <m:sSubSup>
                    <m:sSubSupPr>
                      <m:ctrlPr>
                        <w:del w:id="26" w:author="Author">
                          <w:rPr>
                            <w:rFonts w:ascii="Cambria Math" w:hAnsi="Cambria Math"/>
                          </w:rPr>
                        </w:del>
                      </m:ctrlPr>
                    </m:sSubSupPr>
                    <m:e>
                      <m:r>
                        <w:del w:id="27" w:author="Author">
                          <w:rPr>
                            <w:rFonts w:ascii="Cambria Math" w:hAnsi="Cambria Math"/>
                          </w:rPr>
                          <m:t>n</m:t>
                        </w:del>
                      </m:r>
                    </m:e>
                    <m:sub>
                      <m:r>
                        <w:del w:id="28" w:author="Author">
                          <m:rPr>
                            <m:nor/>
                          </m:rPr>
                          <m:t>s,f</m:t>
                        </w:del>
                      </m:r>
                    </m:sub>
                    <m:sup>
                      <m:r>
                        <w:del w:id="29" w:author="Author">
                          <w:rPr>
                            <w:rFonts w:ascii="Cambria Math" w:hAnsi="Cambria Math"/>
                          </w:rPr>
                          <m:t>μ</m:t>
                        </w:del>
                      </m:r>
                    </m:sup>
                  </m:sSubSup>
                  <m:r>
                    <w:del w:id="30" w:author="Author">
                      <m:rPr>
                        <m:sty m:val="p"/>
                      </m:rPr>
                      <w:rPr>
                        <w:rFonts w:ascii="Cambria Math" w:hAnsi="Cambria Math"/>
                      </w:rPr>
                      <m:t>+</m:t>
                    </w:del>
                  </m:r>
                  <m:r>
                    <w:del w:id="31" w:author="Author">
                      <w:rPr>
                        <w:rFonts w:ascii="Cambria Math" w:hAnsi="Cambria Math"/>
                      </w:rPr>
                      <m:t>l</m:t>
                    </w:del>
                  </m:r>
                  <m:r>
                    <w:del w:id="32" w:author="Author">
                      <m:rPr>
                        <m:sty m:val="p"/>
                      </m:rPr>
                      <w:rPr>
                        <w:rFonts w:ascii="Cambria Math" w:hAnsi="Cambria Math"/>
                      </w:rPr>
                      <m:t>+1</m:t>
                    </w:del>
                  </m:r>
                </m:e>
              </m:d>
              <m:d>
                <m:dPr>
                  <m:ctrlPr>
                    <w:del w:id="33" w:author="Author">
                      <w:rPr>
                        <w:rFonts w:ascii="Cambria Math" w:hAnsi="Cambria Math"/>
                      </w:rPr>
                    </w:del>
                  </m:ctrlPr>
                </m:dPr>
                <m:e>
                  <m:r>
                    <w:del w:id="34" w:author="Author">
                      <m:rPr>
                        <m:sty m:val="p"/>
                      </m:rPr>
                      <w:rPr>
                        <w:rFonts w:ascii="Cambria Math" w:hAnsi="Cambria Math"/>
                      </w:rPr>
                      <m:t>2</m:t>
                    </w:del>
                  </m:r>
                  <m:sSub>
                    <m:sSubPr>
                      <m:ctrlPr>
                        <w:del w:id="35" w:author="Author">
                          <w:rPr>
                            <w:rFonts w:ascii="Cambria Math" w:hAnsi="Cambria Math"/>
                          </w:rPr>
                        </w:del>
                      </m:ctrlPr>
                    </m:sSubPr>
                    <m:e>
                      <m:r>
                        <w:del w:id="36" w:author="Author">
                          <w:rPr>
                            <w:rFonts w:ascii="Cambria Math" w:hAnsi="Cambria Math"/>
                          </w:rPr>
                          <m:t>n</m:t>
                        </w:del>
                      </m:r>
                    </m:e>
                    <m:sub>
                      <m:r>
                        <w:del w:id="37" w:author="Author">
                          <m:rPr>
                            <m:nor/>
                          </m:rPr>
                          <m:t>ID</m:t>
                        </w:del>
                      </m:r>
                    </m:sub>
                  </m:sSub>
                  <m:r>
                    <w:del w:id="38" w:author="Author">
                      <m:rPr>
                        <m:sty m:val="p"/>
                      </m:rPr>
                      <w:rPr>
                        <w:rFonts w:ascii="Cambria Math" w:hAnsi="Cambria Math"/>
                      </w:rPr>
                      <m:t>+1</m:t>
                    </w:del>
                  </m:r>
                </m:e>
              </m:d>
              <m:r>
                <w:del w:id="39" w:author="Author">
                  <m:rPr>
                    <m:sty m:val="p"/>
                  </m:rPr>
                  <w:rPr>
                    <w:rFonts w:ascii="Cambria Math" w:hAnsi="Cambria Math"/>
                  </w:rPr>
                  <m:t>+</m:t>
                </w:del>
              </m:r>
              <m:sSub>
                <m:sSubPr>
                  <m:ctrlPr>
                    <w:del w:id="40" w:author="Author">
                      <w:rPr>
                        <w:rFonts w:ascii="Cambria Math" w:hAnsi="Cambria Math"/>
                      </w:rPr>
                    </w:del>
                  </m:ctrlPr>
                </m:sSubPr>
                <m:e>
                  <m:r>
                    <w:del w:id="41" w:author="Author">
                      <w:rPr>
                        <w:rFonts w:ascii="Cambria Math" w:hAnsi="Cambria Math"/>
                      </w:rPr>
                      <m:t>n</m:t>
                    </w:del>
                  </m:r>
                </m:e>
                <m:sub>
                  <m:r>
                    <w:del w:id="42" w:author="Author">
                      <m:rPr>
                        <m:nor/>
                      </m:rPr>
                      <m:t>ID</m:t>
                    </w:del>
                  </m:r>
                </m:sub>
              </m:sSub>
            </m:e>
          </m:d>
          <m:r>
            <w:del w:id="43" w:author="Author">
              <m:rPr>
                <m:nor/>
              </m:rPr>
              <m:t>mod</m:t>
            </w:del>
          </m:r>
          <m:sSup>
            <m:sSupPr>
              <m:ctrlPr>
                <w:del w:id="44" w:author="Author">
                  <w:rPr>
                    <w:rFonts w:ascii="Cambria Math" w:hAnsi="Cambria Math"/>
                  </w:rPr>
                </w:del>
              </m:ctrlPr>
            </m:sSupPr>
            <m:e>
              <m:r>
                <w:del w:id="45" w:author="Author">
                  <m:rPr>
                    <m:sty m:val="p"/>
                  </m:rPr>
                  <w:rPr>
                    <w:rFonts w:ascii="Cambria Math" w:hAnsi="Cambria Math"/>
                  </w:rPr>
                  <m:t>2</m:t>
                </w:del>
              </m:r>
            </m:e>
            <m:sup>
              <m:r>
                <w:del w:id="46" w:author="Author">
                  <m:rPr>
                    <m:sty m:val="p"/>
                  </m:rPr>
                  <w:rPr>
                    <w:rFonts w:ascii="Cambria Math" w:hAnsi="Cambria Math"/>
                  </w:rPr>
                  <m:t>31</m:t>
                </w:del>
              </m:r>
            </m:sup>
          </m:sSup>
        </m:oMath>
      </m:oMathPara>
    </w:p>
    <w:p w14:paraId="01D5E3A8" w14:textId="77777777" w:rsidR="002C46A0" w:rsidRDefault="009340BD" w:rsidP="002C46A0">
      <w:pPr>
        <w:pStyle w:val="EQ"/>
        <w:jc w:val="center"/>
        <w:rPr>
          <w:ins w:id="47" w:author="Author"/>
        </w:rPr>
      </w:pPr>
      <m:oMathPara>
        <m:oMath>
          <m:sSub>
            <m:sSubPr>
              <m:ctrlPr>
                <w:ins w:id="48" w:author="Author">
                  <w:rPr>
                    <w:rFonts w:ascii="Cambria Math" w:hAnsi="Cambria Math"/>
                  </w:rPr>
                </w:ins>
              </m:ctrlPr>
            </m:sSubPr>
            <m:e>
              <m:r>
                <w:ins w:id="49" w:author="Author">
                  <w:rPr>
                    <w:rFonts w:ascii="Cambria Math" w:hAnsi="Cambria Math"/>
                  </w:rPr>
                  <m:t>c</m:t>
                </w:ins>
              </m:r>
            </m:e>
            <m:sub>
              <m:r>
                <w:ins w:id="50" w:author="Author">
                  <m:rPr>
                    <m:nor/>
                  </m:rPr>
                  <m:t>init</m:t>
                </w:ins>
              </m:r>
            </m:sub>
          </m:sSub>
          <m:r>
            <w:ins w:id="51" w:author="Author">
              <m:rPr>
                <m:sty m:val="p"/>
              </m:rPr>
              <w:rPr>
                <w:rFonts w:ascii="Cambria Math" w:hAnsi="Cambria Math"/>
              </w:rPr>
              <m:t>=</m:t>
            </w:ins>
          </m:r>
          <m:d>
            <m:dPr>
              <m:ctrlPr>
                <w:ins w:id="52" w:author="Author">
                  <w:rPr>
                    <w:rFonts w:ascii="Cambria Math" w:hAnsi="Cambria Math"/>
                  </w:rPr>
                </w:ins>
              </m:ctrlPr>
            </m:dPr>
            <m:e>
              <m:sSup>
                <m:sSupPr>
                  <m:ctrlPr>
                    <w:ins w:id="53" w:author="Author">
                      <w:rPr>
                        <w:rFonts w:ascii="Cambria Math" w:hAnsi="Cambria Math"/>
                      </w:rPr>
                    </w:ins>
                  </m:ctrlPr>
                </m:sSupPr>
                <m:e>
                  <m:r>
                    <w:ins w:id="54" w:author="Author">
                      <m:rPr>
                        <m:sty m:val="p"/>
                      </m:rPr>
                      <w:rPr>
                        <w:rFonts w:ascii="Cambria Math" w:hAnsi="Cambria Math"/>
                      </w:rPr>
                      <m:t>2</m:t>
                    </w:ins>
                  </m:r>
                </m:e>
                <m:sup>
                  <m:r>
                    <w:ins w:id="55" w:author="Author">
                      <m:rPr>
                        <m:sty m:val="p"/>
                      </m:rPr>
                      <w:rPr>
                        <w:rFonts w:ascii="Cambria Math" w:hAnsi="Cambria Math"/>
                      </w:rPr>
                      <m:t>10</m:t>
                    </w:ins>
                  </m:r>
                </m:sup>
              </m:sSup>
              <m:d>
                <m:dPr>
                  <m:ctrlPr>
                    <w:ins w:id="56" w:author="Author">
                      <w:rPr>
                        <w:rFonts w:ascii="Cambria Math" w:hAnsi="Cambria Math"/>
                      </w:rPr>
                    </w:ins>
                  </m:ctrlPr>
                </m:dPr>
                <m:e>
                  <m:sSubSup>
                    <m:sSubSupPr>
                      <m:ctrlPr>
                        <w:ins w:id="57" w:author="Author">
                          <w:rPr>
                            <w:rFonts w:ascii="Cambria Math" w:hAnsi="Cambria Math"/>
                          </w:rPr>
                        </w:ins>
                      </m:ctrlPr>
                    </m:sSubSupPr>
                    <m:e>
                      <m:r>
                        <w:ins w:id="58" w:author="Author">
                          <w:rPr>
                            <w:rFonts w:ascii="Cambria Math" w:hAnsi="Cambria Math"/>
                          </w:rPr>
                          <m:t>N</m:t>
                        </w:ins>
                      </m:r>
                    </m:e>
                    <m:sub>
                      <m:r>
                        <w:ins w:id="59" w:author="Author">
                          <m:rPr>
                            <m:nor/>
                          </m:rPr>
                          <m:t>symb</m:t>
                        </w:ins>
                      </m:r>
                    </m:sub>
                    <m:sup>
                      <m:r>
                        <w:ins w:id="60" w:author="Author">
                          <m:rPr>
                            <m:nor/>
                          </m:rPr>
                          <m:t>slot</m:t>
                        </w:ins>
                      </m:r>
                    </m:sup>
                  </m:sSubSup>
                  <m:sSubSup>
                    <m:sSubSupPr>
                      <m:ctrlPr>
                        <w:ins w:id="61" w:author="Author">
                          <w:rPr>
                            <w:rFonts w:ascii="Cambria Math" w:hAnsi="Cambria Math"/>
                          </w:rPr>
                        </w:ins>
                      </m:ctrlPr>
                    </m:sSubSupPr>
                    <m:e>
                      <m:acc>
                        <m:accPr>
                          <m:chr m:val="̅"/>
                          <m:ctrlPr>
                            <w:ins w:id="62" w:author="Author">
                              <w:rPr>
                                <w:rFonts w:ascii="Cambria Math" w:hAnsi="Cambria Math"/>
                                <w:i/>
                              </w:rPr>
                            </w:ins>
                          </m:ctrlPr>
                        </m:accPr>
                        <m:e>
                          <m:acc>
                            <m:accPr>
                              <m:chr m:val="̅"/>
                              <m:ctrlPr>
                                <w:ins w:id="63" w:author="Author">
                                  <w:rPr>
                                    <w:rFonts w:ascii="Cambria Math" w:hAnsi="Cambria Math"/>
                                    <w:i/>
                                  </w:rPr>
                                </w:ins>
                              </m:ctrlPr>
                            </m:accPr>
                            <m:e>
                              <m:r>
                                <w:ins w:id="64" w:author="Author">
                                  <w:rPr>
                                    <w:rFonts w:ascii="Cambria Math" w:hAnsi="Cambria Math"/>
                                  </w:rPr>
                                  <m:t>n</m:t>
                                </w:ins>
                              </m:r>
                            </m:e>
                          </m:acc>
                        </m:e>
                      </m:acc>
                    </m:e>
                    <m:sub>
                      <m:r>
                        <w:ins w:id="65" w:author="Author">
                          <m:rPr>
                            <m:nor/>
                          </m:rPr>
                          <m:t>s,f</m:t>
                        </w:ins>
                      </m:r>
                    </m:sub>
                    <m:sup>
                      <m:r>
                        <w:ins w:id="66" w:author="Author">
                          <w:rPr>
                            <w:rFonts w:ascii="Cambria Math" w:hAnsi="Cambria Math"/>
                          </w:rPr>
                          <m:t>μ</m:t>
                        </w:ins>
                      </m:r>
                    </m:sup>
                  </m:sSubSup>
                  <m:r>
                    <w:ins w:id="67" w:author="Author">
                      <m:rPr>
                        <m:sty m:val="p"/>
                      </m:rPr>
                      <w:rPr>
                        <w:rFonts w:ascii="Cambria Math" w:hAnsi="Cambria Math"/>
                      </w:rPr>
                      <m:t>+</m:t>
                    </w:ins>
                  </m:r>
                  <m:r>
                    <w:ins w:id="68" w:author="Author">
                      <w:rPr>
                        <w:rFonts w:ascii="Cambria Math" w:hAnsi="Cambria Math"/>
                      </w:rPr>
                      <m:t>l</m:t>
                    </w:ins>
                  </m:r>
                  <m:r>
                    <w:ins w:id="69" w:author="Author">
                      <m:rPr>
                        <m:sty m:val="p"/>
                      </m:rPr>
                      <w:rPr>
                        <w:rFonts w:ascii="Cambria Math" w:hAnsi="Cambria Math"/>
                      </w:rPr>
                      <m:t>+1</m:t>
                    </w:ins>
                  </m:r>
                </m:e>
              </m:d>
              <m:d>
                <m:dPr>
                  <m:ctrlPr>
                    <w:ins w:id="70" w:author="Author">
                      <w:rPr>
                        <w:rFonts w:ascii="Cambria Math" w:hAnsi="Cambria Math"/>
                      </w:rPr>
                    </w:ins>
                  </m:ctrlPr>
                </m:dPr>
                <m:e>
                  <m:r>
                    <w:ins w:id="71" w:author="Author">
                      <m:rPr>
                        <m:sty m:val="p"/>
                      </m:rPr>
                      <w:rPr>
                        <w:rFonts w:ascii="Cambria Math" w:hAnsi="Cambria Math"/>
                      </w:rPr>
                      <m:t>2</m:t>
                    </w:ins>
                  </m:r>
                  <m:sSub>
                    <m:sSubPr>
                      <m:ctrlPr>
                        <w:ins w:id="72" w:author="Author">
                          <w:rPr>
                            <w:rFonts w:ascii="Cambria Math" w:hAnsi="Cambria Math"/>
                          </w:rPr>
                        </w:ins>
                      </m:ctrlPr>
                    </m:sSubPr>
                    <m:e>
                      <m:r>
                        <w:ins w:id="73" w:author="Author">
                          <w:rPr>
                            <w:rFonts w:ascii="Cambria Math" w:hAnsi="Cambria Math"/>
                          </w:rPr>
                          <m:t>n</m:t>
                        </w:ins>
                      </m:r>
                    </m:e>
                    <m:sub>
                      <m:r>
                        <w:ins w:id="74" w:author="Author">
                          <m:rPr>
                            <m:nor/>
                          </m:rPr>
                          <m:t>ID</m:t>
                        </w:ins>
                      </m:r>
                    </m:sub>
                  </m:sSub>
                  <m:r>
                    <w:ins w:id="75" w:author="Author">
                      <m:rPr>
                        <m:sty m:val="p"/>
                      </m:rPr>
                      <w:rPr>
                        <w:rFonts w:ascii="Cambria Math" w:hAnsi="Cambria Math"/>
                      </w:rPr>
                      <m:t>+1</m:t>
                    </w:ins>
                  </m:r>
                </m:e>
              </m:d>
              <m:r>
                <w:ins w:id="76" w:author="Author">
                  <m:rPr>
                    <m:sty m:val="p"/>
                  </m:rPr>
                  <w:rPr>
                    <w:rFonts w:ascii="Cambria Math" w:hAnsi="Cambria Math"/>
                  </w:rPr>
                  <m:t>+</m:t>
                </w:ins>
              </m:r>
              <m:sSub>
                <m:sSubPr>
                  <m:ctrlPr>
                    <w:ins w:id="77" w:author="Author">
                      <w:rPr>
                        <w:rFonts w:ascii="Cambria Math" w:hAnsi="Cambria Math"/>
                      </w:rPr>
                    </w:ins>
                  </m:ctrlPr>
                </m:sSubPr>
                <m:e>
                  <m:r>
                    <w:ins w:id="78" w:author="Author">
                      <w:rPr>
                        <w:rFonts w:ascii="Cambria Math" w:hAnsi="Cambria Math"/>
                      </w:rPr>
                      <m:t>n</m:t>
                    </w:ins>
                  </m:r>
                </m:e>
                <m:sub>
                  <m:r>
                    <w:ins w:id="79" w:author="Author">
                      <m:rPr>
                        <m:nor/>
                      </m:rPr>
                      <m:t>ID</m:t>
                    </w:ins>
                  </m:r>
                </m:sub>
              </m:sSub>
            </m:e>
          </m:d>
          <m:r>
            <w:ins w:id="80" w:author="Author">
              <m:rPr>
                <m:nor/>
              </m:rPr>
              <m:t>mod</m:t>
            </w:ins>
          </m:r>
          <m:sSup>
            <m:sSupPr>
              <m:ctrlPr>
                <w:ins w:id="81" w:author="Author">
                  <w:rPr>
                    <w:rFonts w:ascii="Cambria Math" w:hAnsi="Cambria Math"/>
                  </w:rPr>
                </w:ins>
              </m:ctrlPr>
            </m:sSupPr>
            <m:e>
              <m:r>
                <w:ins w:id="82" w:author="Author">
                  <m:rPr>
                    <m:sty m:val="p"/>
                  </m:rPr>
                  <w:rPr>
                    <w:rFonts w:ascii="Cambria Math" w:hAnsi="Cambria Math"/>
                  </w:rPr>
                  <m:t>2</m:t>
                </w:ins>
              </m:r>
            </m:e>
            <m:sup>
              <m:r>
                <w:ins w:id="83" w:author="Author">
                  <m:rPr>
                    <m:sty m:val="p"/>
                  </m:rPr>
                  <w:rPr>
                    <w:rFonts w:ascii="Cambria Math" w:hAnsi="Cambria Math"/>
                  </w:rPr>
                  <m:t>31</m:t>
                </w:ins>
              </m:r>
            </m:sup>
          </m:sSup>
        </m:oMath>
      </m:oMathPara>
    </w:p>
    <w:p w14:paraId="058B666C" w14:textId="77777777" w:rsidR="002C46A0" w:rsidRPr="00B64FF2" w:rsidDel="000237C3" w:rsidRDefault="002C46A0" w:rsidP="002C46A0">
      <w:pPr>
        <w:rPr>
          <w:ins w:id="84" w:author="Author"/>
          <w:del w:id="85" w:author="Author"/>
        </w:rPr>
      </w:pPr>
    </w:p>
    <w:p w14:paraId="4FE4EE2A" w14:textId="77777777" w:rsidR="002C46A0" w:rsidRDefault="002C46A0" w:rsidP="002C46A0">
      <w:r>
        <w:t>at the start of each OFDM symbol where</w:t>
      </w:r>
      <w:ins w:id="86" w:author="Author">
        <w:r>
          <w:t xml:space="preserve"> </w:t>
        </w:r>
        <m:oMath>
          <m:sSubSup>
            <m:sSubSupPr>
              <m:ctrlPr>
                <w:rPr>
                  <w:rFonts w:ascii="Cambria Math" w:hAnsi="Cambria Math"/>
                </w:rPr>
              </m:ctrlPr>
            </m:sSubSupPr>
            <m:e>
              <m:acc>
                <m:accPr>
                  <m:chr m:val="̅"/>
                  <m:ctrlPr>
                    <w:rPr>
                      <w:rFonts w:ascii="Cambria Math" w:hAnsi="Cambria Math"/>
                      <w:i/>
                    </w:rPr>
                  </m:ctrlPr>
                </m:accPr>
                <m:e>
                  <m:acc>
                    <m:accPr>
                      <m:chr m:val="̅"/>
                      <m:ctrlPr>
                        <w:rPr>
                          <w:rFonts w:ascii="Cambria Math" w:hAnsi="Cambria Math"/>
                          <w:i/>
                        </w:rPr>
                      </m:ctrlPr>
                    </m:accPr>
                    <m:e>
                      <m:r>
                        <w:rPr>
                          <w:rFonts w:ascii="Cambria Math" w:hAnsi="Cambria Math"/>
                        </w:rPr>
                        <m:t>n</m:t>
                      </m:r>
                    </m:e>
                  </m:acc>
                </m:e>
              </m:acc>
            </m:e>
            <m:sub>
              <m:r>
                <m:rPr>
                  <m:nor/>
                </m:rPr>
                <m:t>s,f</m:t>
              </m:r>
            </m:sub>
            <m:sup>
              <m:r>
                <w:rPr>
                  <w:rFonts w:ascii="Cambria Math" w:hAnsi="Cambria Math"/>
                </w:rPr>
                <m:t>μ</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s,f</m:t>
              </m:r>
            </m:sub>
            <m:sup>
              <m:r>
                <w:rPr>
                  <w:rFonts w:ascii="Cambria Math" w:hAnsi="Cambria Math"/>
                </w:rPr>
                <m:t>μ</m:t>
              </m:r>
            </m:sup>
          </m:sSubSup>
          <m:r>
            <w:rPr>
              <w:rFonts w:ascii="Cambria Math" w:hAnsi="Cambria Math"/>
            </w:rPr>
            <m:t xml:space="preserve"> </m:t>
          </m:r>
          <m:r>
            <m:rPr>
              <m:sty m:val="p"/>
            </m:rPr>
            <w:rPr>
              <w:rFonts w:ascii="Cambria Math" w:hAnsi="Cambria Math"/>
            </w:rPr>
            <m:t>mod</m:t>
          </m:r>
          <m:func>
            <m:funcPr>
              <m:ctrlPr>
                <w:rPr>
                  <w:rFonts w:ascii="Cambria Math" w:hAnsi="Cambria Math"/>
                  <w:i/>
                </w:rPr>
              </m:ctrlPr>
            </m:funcPr>
            <m:fName>
              <m:r>
                <m:rPr>
                  <m:sty m:val="p"/>
                </m:rPr>
                <w:rPr>
                  <w:rFonts w:ascii="Cambria Math" w:hAnsi="Cambria Math"/>
                </w:rPr>
                <m:t>max</m:t>
              </m:r>
            </m:fName>
            <m:e>
              <m:sSubSup>
                <m:sSubSupPr>
                  <m:ctrlPr>
                    <w:rPr>
                      <w:rFonts w:ascii="Cambria Math" w:hAnsi="Cambria Math"/>
                      <w:i/>
                    </w:rPr>
                  </m:ctrlPr>
                </m:sSubSupPr>
                <m:e>
                  <m:r>
                    <w:rPr>
                      <w:rFonts w:ascii="Cambria Math"/>
                    </w:rPr>
                    <m:t>(N</m:t>
                  </m:r>
                </m:e>
                <m:sub>
                  <m:r>
                    <m:rPr>
                      <m:sty m:val="p"/>
                    </m:rPr>
                    <w:rPr>
                      <w:rFonts w:ascii="Cambria Math"/>
                    </w:rPr>
                    <m:t>SSB</m:t>
                  </m:r>
                </m:sub>
                <m:sup>
                  <m:r>
                    <m:rPr>
                      <m:sty m:val="p"/>
                    </m:rPr>
                    <w:rPr>
                      <w:rFonts w:ascii="Cambria Math"/>
                    </w:rPr>
                    <m:t>QCL</m:t>
                  </m:r>
                </m:sup>
              </m:sSubSup>
              <m:r>
                <w:rPr>
                  <w:rFonts w:ascii="Cambria Math" w:hAnsi="Cambria Math"/>
                </w:rPr>
                <m:t>/2, 1)</m:t>
              </m:r>
            </m:e>
          </m:func>
        </m:oMath>
        <w:r>
          <w:t xml:space="preserve"> and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s,f</m:t>
              </m:r>
            </m:sub>
            <m:sup>
              <m:r>
                <w:rPr>
                  <w:rFonts w:ascii="Cambria Math" w:hAnsi="Cambria Math"/>
                </w:rPr>
                <m:t>μ</m:t>
              </m:r>
            </m:sup>
          </m:sSubSup>
        </m:oMath>
        <w:r>
          <w:t xml:space="preserve"> is the slot index within the discovery burst transmission window, if the CSI-RS resource is configured within a discovery burst transmission window for radio link monitoring and for operation with shared spectrum channel access, and</w:t>
        </w:r>
      </w:ins>
      <w:r>
        <w:t xml:space="preserve"> </w:t>
      </w:r>
      <m:oMath>
        <m:sSubSup>
          <m:sSubSupPr>
            <m:ctrlPr>
              <w:ins w:id="87" w:author="Author">
                <w:rPr>
                  <w:rFonts w:ascii="Cambria Math" w:hAnsi="Cambria Math"/>
                </w:rPr>
              </w:ins>
            </m:ctrlPr>
          </m:sSubSupPr>
          <m:e>
            <m:acc>
              <m:accPr>
                <m:chr m:val="̅"/>
                <m:ctrlPr>
                  <w:ins w:id="88" w:author="Author">
                    <w:rPr>
                      <w:rFonts w:ascii="Cambria Math" w:hAnsi="Cambria Math"/>
                      <w:i/>
                    </w:rPr>
                  </w:ins>
                </m:ctrlPr>
              </m:accPr>
              <m:e>
                <m:acc>
                  <m:accPr>
                    <m:chr m:val="̅"/>
                    <m:ctrlPr>
                      <w:ins w:id="89" w:author="Author">
                        <w:rPr>
                          <w:rFonts w:ascii="Cambria Math" w:hAnsi="Cambria Math"/>
                          <w:i/>
                        </w:rPr>
                      </w:ins>
                    </m:ctrlPr>
                  </m:accPr>
                  <m:e>
                    <m:r>
                      <w:ins w:id="90" w:author="Author">
                        <w:rPr>
                          <w:rFonts w:ascii="Cambria Math" w:hAnsi="Cambria Math"/>
                        </w:rPr>
                        <m:t>n</m:t>
                      </w:ins>
                    </m:r>
                  </m:e>
                </m:acc>
              </m:e>
            </m:acc>
          </m:e>
          <m:sub>
            <m:r>
              <w:ins w:id="91" w:author="Author">
                <m:rPr>
                  <m:nor/>
                </m:rPr>
                <m:t>s,f</m:t>
              </w:ins>
            </m:r>
          </m:sub>
          <m:sup>
            <m:r>
              <w:ins w:id="92" w:author="Author">
                <w:rPr>
                  <w:rFonts w:ascii="Cambria Math" w:hAnsi="Cambria Math"/>
                </w:rPr>
                <m:t>μ</m:t>
              </w:ins>
            </m:r>
          </m:sup>
        </m:sSubSup>
        <m:r>
          <w:ins w:id="93" w:author="Author">
            <w:rPr>
              <w:rFonts w:ascii="Cambria Math" w:hAnsi="Cambria Math"/>
            </w:rPr>
            <m:t>=</m:t>
          </w:ins>
        </m:r>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t xml:space="preserve"> is the slot number within a radio frame</w:t>
      </w:r>
      <w:ins w:id="94" w:author="Author">
        <w:r>
          <w:t xml:space="preserve"> otherwise</w:t>
        </w:r>
      </w:ins>
      <w:r>
        <w:t xml:space="preserve">, </w:t>
      </w:r>
      <w:r w:rsidRPr="00F74558">
        <w:rPr>
          <w:position w:val="-6"/>
        </w:rPr>
        <w:object w:dxaOrig="139" w:dyaOrig="260" w14:anchorId="1D891636">
          <v:shape id="_x0000_i1032" type="#_x0000_t75" style="width:7.5pt;height:12.5pt" o:ole="">
            <v:imagedata r:id="rId22" o:title=""/>
          </v:shape>
          <o:OLEObject Type="Embed" ProgID="Equation.3" ShapeID="_x0000_i1032" DrawAspect="Content" ObjectID="_1650951774" r:id="rId23"/>
        </w:object>
      </w:r>
      <w:r>
        <w:t xml:space="preserve"> is the OFDM symbol number within a slot, and </w:t>
      </w:r>
      <w:r w:rsidRPr="00F74558">
        <w:rPr>
          <w:position w:val="-10"/>
        </w:rPr>
        <w:object w:dxaOrig="320" w:dyaOrig="300" w14:anchorId="2F25D648">
          <v:shape id="_x0000_i1033" type="#_x0000_t75" style="width:15.5pt;height:15.5pt" o:ole="">
            <v:imagedata r:id="rId24" o:title=""/>
          </v:shape>
          <o:OLEObject Type="Embed" ProgID="Equation.3" ShapeID="_x0000_i1033" DrawAspect="Content" ObjectID="_1650951775" r:id="rId25"/>
        </w:object>
      </w:r>
      <w:r>
        <w:t xml:space="preserve"> equals the higher-layer parameter </w:t>
      </w:r>
      <w:proofErr w:type="spellStart"/>
      <w:r>
        <w:t>s</w:t>
      </w:r>
      <w:r w:rsidRPr="008B0E8B">
        <w:rPr>
          <w:i/>
        </w:rPr>
        <w:t>cramblingI</w:t>
      </w:r>
      <w:r>
        <w:rPr>
          <w:i/>
        </w:rPr>
        <w:t>D</w:t>
      </w:r>
      <w:proofErr w:type="spellEnd"/>
      <w:r w:rsidRPr="006C5D8A">
        <w:t xml:space="preserve"> or </w:t>
      </w:r>
      <w:proofErr w:type="spellStart"/>
      <w:r w:rsidRPr="006C5D8A">
        <w:rPr>
          <w:i/>
        </w:rPr>
        <w:t>sequenceGenerationConfig</w:t>
      </w:r>
      <w:proofErr w:type="spellEnd"/>
      <w:r>
        <w:t>.</w:t>
      </w:r>
    </w:p>
    <w:p w14:paraId="1C91A32F" w14:textId="77777777" w:rsidR="002C46A0" w:rsidRDefault="002C46A0" w:rsidP="002C46A0">
      <w:pPr>
        <w:rPr>
          <w:color w:val="FF0000"/>
          <w:lang w:val="en-US"/>
        </w:rPr>
      </w:pPr>
      <w:r w:rsidRPr="00A863FC">
        <w:rPr>
          <w:color w:val="FF0000"/>
          <w:lang w:val="en-US"/>
        </w:rPr>
        <w:t>================================= End of TP for TS 38.21</w:t>
      </w:r>
      <w:r>
        <w:rPr>
          <w:color w:val="FF0000"/>
          <w:lang w:val="en-US"/>
        </w:rPr>
        <w:t>1</w:t>
      </w:r>
      <w:r w:rsidRPr="00A863FC">
        <w:rPr>
          <w:color w:val="FF0000"/>
          <w:lang w:val="en-US"/>
        </w:rPr>
        <w:t xml:space="preserve"> =================================</w:t>
      </w:r>
    </w:p>
    <w:p w14:paraId="7039D56D" w14:textId="37AA8AF8" w:rsidR="00815493" w:rsidRDefault="00815493" w:rsidP="0081549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Conclusion</w:t>
      </w:r>
    </w:p>
    <w:p w14:paraId="721E762D" w14:textId="134FDC27" w:rsidR="00815493" w:rsidRDefault="00815493" w:rsidP="00815493">
      <w:r w:rsidRPr="00816B5E">
        <w:t>The proposals made in this contribution are summarized below:</w:t>
      </w:r>
    </w:p>
    <w:p w14:paraId="6279C700" w14:textId="77777777" w:rsidR="004624E5" w:rsidRPr="00751C33" w:rsidRDefault="004624E5" w:rsidP="004624E5">
      <w:pPr>
        <w:spacing w:after="0"/>
        <w:jc w:val="both"/>
        <w:rPr>
          <w:b/>
          <w:u w:val="single"/>
        </w:rPr>
      </w:pPr>
      <w:r w:rsidRPr="00751C33">
        <w:rPr>
          <w:b/>
          <w:u w:val="single"/>
        </w:rPr>
        <w:t>Proposal</w:t>
      </w:r>
      <w:r>
        <w:rPr>
          <w:b/>
          <w:u w:val="single"/>
        </w:rPr>
        <w:t xml:space="preserve"> 1</w:t>
      </w:r>
      <w:r w:rsidRPr="00751C33">
        <w:rPr>
          <w:b/>
          <w:u w:val="single"/>
        </w:rPr>
        <w:t xml:space="preserve">: RAN1 </w:t>
      </w:r>
      <w:r>
        <w:rPr>
          <w:b/>
          <w:u w:val="single"/>
        </w:rPr>
        <w:t>clarifies</w:t>
      </w:r>
      <w:r w:rsidRPr="00751C33">
        <w:rPr>
          <w:b/>
          <w:u w:val="single"/>
        </w:rPr>
        <w:t xml:space="preserve"> one from the following alternatives</w:t>
      </w:r>
      <w:r>
        <w:rPr>
          <w:b/>
          <w:u w:val="single"/>
        </w:rPr>
        <w:t>:</w:t>
      </w:r>
    </w:p>
    <w:p w14:paraId="74D44821" w14:textId="77777777" w:rsidR="004624E5" w:rsidRPr="00751C33" w:rsidRDefault="004624E5" w:rsidP="004624E5">
      <w:pPr>
        <w:pStyle w:val="ListParagraph"/>
        <w:numPr>
          <w:ilvl w:val="0"/>
          <w:numId w:val="36"/>
        </w:numPr>
        <w:spacing w:after="0"/>
        <w:ind w:leftChars="0"/>
        <w:jc w:val="both"/>
        <w:rPr>
          <w:b/>
          <w:u w:val="single"/>
        </w:rPr>
      </w:pPr>
      <w:r w:rsidRPr="00751C33">
        <w:rPr>
          <w:b/>
          <w:u w:val="single"/>
        </w:rPr>
        <w:t>Alt 1: Only support single SS/PBCH block burst transmission and single associated LBT procedure in a discovery burst transmission window</w:t>
      </w:r>
      <w:r>
        <w:rPr>
          <w:b/>
          <w:u w:val="single"/>
        </w:rPr>
        <w:t>.</w:t>
      </w:r>
    </w:p>
    <w:p w14:paraId="0EE000DE" w14:textId="77777777" w:rsidR="004624E5" w:rsidRPr="00751C33" w:rsidRDefault="004624E5" w:rsidP="004624E5">
      <w:pPr>
        <w:pStyle w:val="ListParagraph"/>
        <w:numPr>
          <w:ilvl w:val="1"/>
          <w:numId w:val="36"/>
        </w:numPr>
        <w:spacing w:after="0"/>
        <w:ind w:leftChars="0"/>
        <w:jc w:val="both"/>
        <w:rPr>
          <w:b/>
          <w:u w:val="single"/>
        </w:rPr>
      </w:pPr>
      <w:r w:rsidRPr="00751C33">
        <w:rPr>
          <w:b/>
          <w:u w:val="single"/>
        </w:rPr>
        <w:t>Spec impact: UE can assume the difference between the first and last candidate SS/PBCH block index of the transmission burst is smaller than Q</w:t>
      </w:r>
      <w:r>
        <w:rPr>
          <w:b/>
          <w:u w:val="single"/>
        </w:rPr>
        <w:t>.</w:t>
      </w:r>
    </w:p>
    <w:p w14:paraId="428E0743" w14:textId="77777777" w:rsidR="004624E5" w:rsidRPr="00751C33" w:rsidRDefault="004624E5" w:rsidP="004624E5">
      <w:pPr>
        <w:pStyle w:val="ListParagraph"/>
        <w:numPr>
          <w:ilvl w:val="0"/>
          <w:numId w:val="36"/>
        </w:numPr>
        <w:spacing w:after="0"/>
        <w:ind w:leftChars="0"/>
        <w:jc w:val="both"/>
        <w:rPr>
          <w:b/>
          <w:u w:val="single"/>
        </w:rPr>
      </w:pPr>
      <w:r w:rsidRPr="00751C33">
        <w:rPr>
          <w:b/>
          <w:u w:val="single"/>
        </w:rPr>
        <w:lastRenderedPageBreak/>
        <w:t>Alt 2: Support multiple SS/PBCH block bursts transmission in a discovery burst transmission window, wherein each SS/PBCH block burst is associated with a separate LBT procedure</w:t>
      </w:r>
      <w:r>
        <w:rPr>
          <w:b/>
          <w:u w:val="single"/>
        </w:rPr>
        <w:t>.</w:t>
      </w:r>
    </w:p>
    <w:p w14:paraId="5DB95B2C" w14:textId="77777777" w:rsidR="004624E5" w:rsidRPr="00751C33" w:rsidRDefault="004624E5" w:rsidP="004624E5">
      <w:pPr>
        <w:pStyle w:val="ListParagraph"/>
        <w:numPr>
          <w:ilvl w:val="1"/>
          <w:numId w:val="36"/>
        </w:numPr>
        <w:ind w:leftChars="0"/>
        <w:jc w:val="both"/>
        <w:rPr>
          <w:b/>
          <w:u w:val="single"/>
        </w:rPr>
      </w:pPr>
      <w:r>
        <w:rPr>
          <w:b/>
          <w:u w:val="single"/>
        </w:rPr>
        <w:t>No spec impact.</w:t>
      </w:r>
    </w:p>
    <w:p w14:paraId="2592D456" w14:textId="0847E5A9" w:rsidR="004624E5" w:rsidRPr="004624E5" w:rsidRDefault="004624E5" w:rsidP="004624E5">
      <w:pPr>
        <w:rPr>
          <w:b/>
          <w:color w:val="000000" w:themeColor="text1"/>
          <w:u w:val="single"/>
          <w:lang w:val="en-US"/>
        </w:rPr>
      </w:pPr>
      <w:r w:rsidRPr="004624E5">
        <w:rPr>
          <w:b/>
          <w:color w:val="000000" w:themeColor="text1"/>
          <w:u w:val="single"/>
          <w:lang w:val="en-US"/>
        </w:rPr>
        <w:t xml:space="preserve">Proposal 2: The </w:t>
      </w:r>
      <w:r w:rsidRPr="004624E5">
        <w:rPr>
          <w:b/>
          <w:color w:val="000000" w:themeColor="text1"/>
          <w:u w:val="single"/>
          <w:lang w:val="en-US" w:eastAsia="ja-JP"/>
        </w:rPr>
        <w:t>PRACH-PUSCH gap in 2-step RACH for NR-U is the same as licensed band in Rel-16.</w:t>
      </w:r>
    </w:p>
    <w:p w14:paraId="01B27406" w14:textId="0D53653C" w:rsidR="00586228" w:rsidRPr="00A12936" w:rsidRDefault="00586228" w:rsidP="00586228">
      <w:pPr>
        <w:jc w:val="both"/>
        <w:rPr>
          <w:b/>
          <w:u w:val="single"/>
          <w:lang w:val="en-US" w:eastAsia="ja-JP"/>
        </w:rPr>
      </w:pPr>
      <w:r>
        <w:rPr>
          <w:b/>
          <w:u w:val="single"/>
          <w:lang w:val="en-US" w:eastAsia="ja-JP"/>
        </w:rPr>
        <w:t xml:space="preserve">Proposal </w:t>
      </w:r>
      <w:r w:rsidR="004624E5">
        <w:rPr>
          <w:b/>
          <w:u w:val="single"/>
          <w:lang w:val="en-US" w:eastAsia="ja-JP"/>
        </w:rPr>
        <w:t>3</w:t>
      </w:r>
      <w:r w:rsidRPr="00A12936">
        <w:rPr>
          <w:b/>
          <w:u w:val="single"/>
          <w:lang w:val="en-US" w:eastAsia="ja-JP"/>
        </w:rPr>
        <w:t>: Adopt the following TP for TS 38.21</w:t>
      </w:r>
      <w:r>
        <w:rPr>
          <w:b/>
          <w:u w:val="single"/>
          <w:lang w:val="en-US" w:eastAsia="ja-JP"/>
        </w:rPr>
        <w:t>3</w:t>
      </w:r>
      <w:r w:rsidRPr="00A12936">
        <w:rPr>
          <w:b/>
          <w:u w:val="single"/>
          <w:lang w:val="en-US" w:eastAsia="ja-JP"/>
        </w:rPr>
        <w:t>:</w:t>
      </w:r>
    </w:p>
    <w:p w14:paraId="3619AA06" w14:textId="77777777" w:rsidR="00586228" w:rsidRPr="00FC3263" w:rsidRDefault="00586228" w:rsidP="00586228">
      <w:pPr>
        <w:rPr>
          <w:color w:val="FF0000"/>
          <w:lang w:val="en-US"/>
        </w:rPr>
      </w:pPr>
      <w:r w:rsidRPr="00FC3263">
        <w:rPr>
          <w:color w:val="FF0000"/>
          <w:lang w:val="en-US"/>
        </w:rPr>
        <w:t>================================= Start of TP for TS 38.213 =================================</w:t>
      </w:r>
    </w:p>
    <w:p w14:paraId="119C8998" w14:textId="77777777" w:rsidR="00586228" w:rsidRDefault="00586228" w:rsidP="00586228">
      <w:pPr>
        <w:rPr>
          <w:rFonts w:ascii="Arial" w:eastAsia="MS Mincho" w:hAnsi="Arial" w:cs="Arial"/>
          <w:sz w:val="24"/>
          <w:lang w:eastAsia="ja-JP"/>
        </w:rPr>
      </w:pPr>
      <w:r>
        <w:rPr>
          <w:rFonts w:ascii="Arial" w:hAnsi="Arial" w:cs="Arial"/>
          <w:sz w:val="24"/>
        </w:rPr>
        <w:t>5</w:t>
      </w:r>
      <w:r w:rsidRPr="00565FAB">
        <w:rPr>
          <w:rFonts w:ascii="Arial" w:eastAsia="MS Mincho" w:hAnsi="Arial" w:cs="Arial"/>
          <w:sz w:val="24"/>
          <w:lang w:eastAsia="ja-JP"/>
        </w:rPr>
        <w:tab/>
      </w:r>
      <w:r>
        <w:rPr>
          <w:rFonts w:ascii="Arial" w:eastAsia="MS Mincho" w:hAnsi="Arial" w:cs="Arial"/>
          <w:sz w:val="24"/>
          <w:lang w:eastAsia="ja-JP"/>
        </w:rPr>
        <w:t>Radio Link Monitoring</w:t>
      </w:r>
    </w:p>
    <w:p w14:paraId="3D57356E" w14:textId="77777777" w:rsidR="00586228" w:rsidRPr="00FC3263" w:rsidRDefault="00586228" w:rsidP="00586228">
      <w:pPr>
        <w:rPr>
          <w:color w:val="FF0000"/>
          <w:lang w:val="en-US"/>
        </w:rPr>
      </w:pPr>
      <w:r w:rsidRPr="00FC3263">
        <w:rPr>
          <w:color w:val="FF0000"/>
          <w:lang w:val="en-US"/>
        </w:rPr>
        <w:t>================================ Unchanged Texts Omitted =================================</w:t>
      </w:r>
    </w:p>
    <w:p w14:paraId="55A9930D" w14:textId="684313E9" w:rsidR="00586228" w:rsidRPr="005C7263" w:rsidRDefault="00586228" w:rsidP="00586228">
      <w:r>
        <w:t>For operation with shared spectrum channel access, when a</w:t>
      </w:r>
      <w:r w:rsidRPr="002A0A85">
        <w:t xml:space="preserve"> UE is</w:t>
      </w:r>
      <w:r>
        <w:t xml:space="preserve"> provided a SS/PBCH block index</w:t>
      </w:r>
      <w:r w:rsidRPr="002A0A85">
        <w:t xml:space="preserve"> by </w:t>
      </w:r>
      <w:proofErr w:type="spellStart"/>
      <w:r w:rsidRPr="00237F04">
        <w:rPr>
          <w:i/>
        </w:rPr>
        <w:t>ssb</w:t>
      </w:r>
      <w:proofErr w:type="spellEnd"/>
      <w:r w:rsidRPr="00237F04">
        <w:rPr>
          <w:i/>
        </w:rPr>
        <w:t>-Index</w:t>
      </w:r>
      <w:r>
        <w:t xml:space="preserve">, the UE </w:t>
      </w:r>
      <w:r w:rsidRPr="00162E2F">
        <w:rPr>
          <w:lang w:eastAsia="ja-JP"/>
        </w:rPr>
        <w:t xml:space="preserve">is expected to perform </w:t>
      </w:r>
      <w:r w:rsidRPr="005C7263">
        <w:t>radio link monitoring</w:t>
      </w:r>
      <w:r w:rsidRPr="00162E2F">
        <w:rPr>
          <w:lang w:eastAsia="ja-JP"/>
        </w:rPr>
        <w:t xml:space="preserve"> using </w:t>
      </w:r>
      <w:r>
        <w:rPr>
          <w:lang w:eastAsia="ja-JP"/>
        </w:rPr>
        <w:t>SS/PBCH block(s) in the discovery burst transmission window as described in Clause 4.1</w:t>
      </w:r>
      <w:ins w:id="95" w:author="Author">
        <w:r>
          <w:rPr>
            <w:lang w:eastAsia="ja-JP"/>
          </w:rPr>
          <w:t xml:space="preserve">, where the SS/PBCH block(s) </w:t>
        </w:r>
        <w:r w:rsidRPr="003864F0">
          <w:t xml:space="preserve">have </w:t>
        </w:r>
        <w:r>
          <w:t>candidate SS/PBCH block index</w:t>
        </w:r>
        <w:r w:rsidRPr="003864F0">
          <w:t xml:space="preserve"> corres</w:t>
        </w:r>
        <w:r>
          <w:t>ponding to SS/PBCH block index</w:t>
        </w:r>
        <w:r w:rsidRPr="003864F0">
          <w:t xml:space="preserve"> provided by </w:t>
        </w:r>
        <w:proofErr w:type="spellStart"/>
        <w:r w:rsidRPr="00237F04">
          <w:rPr>
            <w:i/>
          </w:rPr>
          <w:t>ssb</w:t>
        </w:r>
        <w:proofErr w:type="spellEnd"/>
        <w:r w:rsidRPr="00237F04">
          <w:rPr>
            <w:i/>
          </w:rPr>
          <w:t>-Index</w:t>
        </w:r>
      </w:ins>
      <w:r>
        <w:rPr>
          <w:lang w:eastAsia="ja-JP"/>
        </w:rPr>
        <w:t>.</w:t>
      </w:r>
    </w:p>
    <w:p w14:paraId="657B4E9C" w14:textId="77777777" w:rsidR="00586228" w:rsidRPr="00FC3263" w:rsidRDefault="00586228" w:rsidP="00586228">
      <w:pPr>
        <w:rPr>
          <w:color w:val="FF0000"/>
          <w:lang w:val="en-US"/>
        </w:rPr>
      </w:pPr>
      <w:r w:rsidRPr="00FC3263">
        <w:rPr>
          <w:color w:val="FF0000"/>
          <w:lang w:val="en-US"/>
        </w:rPr>
        <w:t>================================ Unchanged Texts Omitted =================================</w:t>
      </w:r>
    </w:p>
    <w:p w14:paraId="46839E4C" w14:textId="77777777" w:rsidR="00586228" w:rsidRDefault="00586228" w:rsidP="00586228">
      <w:pPr>
        <w:rPr>
          <w:lang w:val="en-US"/>
        </w:rPr>
      </w:pPr>
      <w:r w:rsidRPr="00FC3263">
        <w:rPr>
          <w:color w:val="FF0000"/>
          <w:lang w:val="en-US"/>
        </w:rPr>
        <w:t>================================= End of TP for TS 38.213 =================================</w:t>
      </w:r>
    </w:p>
    <w:p w14:paraId="42F5FDDB" w14:textId="77777777" w:rsidR="004624E5" w:rsidRPr="000664C9" w:rsidRDefault="004624E5" w:rsidP="004624E5">
      <w:pPr>
        <w:jc w:val="both"/>
        <w:rPr>
          <w:b/>
          <w:u w:val="single"/>
          <w:lang w:val="en-US" w:eastAsia="ja-JP"/>
        </w:rPr>
      </w:pPr>
      <w:r w:rsidRPr="000664C9">
        <w:rPr>
          <w:b/>
          <w:u w:val="single"/>
          <w:lang w:val="en-US" w:eastAsia="ja-JP"/>
        </w:rPr>
        <w:t xml:space="preserve">Proposal </w:t>
      </w:r>
      <w:r>
        <w:rPr>
          <w:b/>
          <w:u w:val="single"/>
          <w:lang w:val="en-US" w:eastAsia="ja-JP"/>
        </w:rPr>
        <w:t>4</w:t>
      </w:r>
      <w:r w:rsidRPr="000664C9">
        <w:rPr>
          <w:b/>
          <w:u w:val="single"/>
          <w:lang w:val="en-US" w:eastAsia="ja-JP"/>
        </w:rPr>
        <w:t xml:space="preserve">: The value ranges for </w:t>
      </w:r>
      <w:r w:rsidRPr="000664C9">
        <w:rPr>
          <w:b/>
          <w:i/>
          <w:u w:val="single"/>
          <w:lang w:val="en-US" w:eastAsia="ja-JP"/>
        </w:rPr>
        <w:t>measDuration-r16</w:t>
      </w:r>
      <w:r w:rsidRPr="000664C9">
        <w:rPr>
          <w:b/>
          <w:u w:val="single"/>
          <w:lang w:val="en-US" w:eastAsia="ja-JP"/>
        </w:rPr>
        <w:t xml:space="preserve"> in RSSI measurement are {sym1, sym14or12, sym28or24, sym42or36, sym70or60}.</w:t>
      </w:r>
    </w:p>
    <w:p w14:paraId="64E66B74" w14:textId="35B3EB33" w:rsidR="002C46A0" w:rsidRPr="002C46A0" w:rsidRDefault="002C46A0" w:rsidP="002C46A0">
      <w:pPr>
        <w:spacing w:after="0"/>
        <w:jc w:val="both"/>
        <w:rPr>
          <w:b/>
          <w:u w:val="single"/>
        </w:rPr>
      </w:pPr>
      <w:r w:rsidRPr="002C46A0">
        <w:rPr>
          <w:b/>
          <w:u w:val="single"/>
        </w:rPr>
        <w:t xml:space="preserve">Proposal </w:t>
      </w:r>
      <w:r w:rsidR="004624E5">
        <w:rPr>
          <w:rFonts w:eastAsia="SimSun"/>
          <w:b/>
          <w:u w:val="single"/>
          <w:lang w:eastAsia="zh-CN"/>
        </w:rPr>
        <w:t>5</w:t>
      </w:r>
      <w:r w:rsidRPr="002C46A0">
        <w:rPr>
          <w:b/>
          <w:u w:val="single"/>
        </w:rPr>
        <w:t xml:space="preserve">: At least for RLM, NR-U shall support the following enhancement to CSI-RS as part of discovery burst: </w:t>
      </w:r>
    </w:p>
    <w:p w14:paraId="76B51F53" w14:textId="77777777" w:rsidR="002C46A0" w:rsidRPr="002C46A0" w:rsidRDefault="002C46A0" w:rsidP="002C46A0">
      <w:pPr>
        <w:pStyle w:val="ListParagraph"/>
        <w:numPr>
          <w:ilvl w:val="0"/>
          <w:numId w:val="35"/>
        </w:numPr>
        <w:spacing w:after="0"/>
        <w:ind w:leftChars="0"/>
        <w:jc w:val="both"/>
        <w:rPr>
          <w:b/>
          <w:u w:val="single"/>
        </w:rPr>
      </w:pPr>
      <w:r w:rsidRPr="002C46A0">
        <w:rPr>
          <w:b/>
          <w:u w:val="single"/>
        </w:rPr>
        <w:t xml:space="preserve">UE assumes a CSI-RS resource has at least one transmission occasions in a discovery burst transmission window, wherein the slot index of the transmission occasion has the same value of </w:t>
      </w:r>
      <m:oMath>
        <m:r>
          <m:rPr>
            <m:sty m:val="bi"/>
          </m:rPr>
          <w:rPr>
            <w:rFonts w:ascii="Cambria Math" w:hAnsi="Cambria Math"/>
            <w:u w:val="single"/>
          </w:rPr>
          <m:t>(</m:t>
        </m:r>
        <m:sSubSup>
          <m:sSubSupPr>
            <m:ctrlPr>
              <w:rPr>
                <w:rFonts w:ascii="Cambria Math" w:hAnsi="Cambria Math"/>
                <w:b/>
                <w:i/>
                <w:u w:val="single"/>
              </w:rPr>
            </m:ctrlPr>
          </m:sSubSupPr>
          <m:e>
            <m:acc>
              <m:accPr>
                <m:chr m:val="̅"/>
                <m:ctrlPr>
                  <w:rPr>
                    <w:rFonts w:ascii="Cambria Math" w:hAnsi="Cambria Math"/>
                    <w:b/>
                    <w:i/>
                    <w:u w:val="single"/>
                  </w:rPr>
                </m:ctrlPr>
              </m:accPr>
              <m:e>
                <m:r>
                  <m:rPr>
                    <m:sty m:val="bi"/>
                  </m:rPr>
                  <w:rPr>
                    <w:rFonts w:ascii="Cambria Math" w:hAnsi="Cambria Math"/>
                    <w:u w:val="single"/>
                  </w:rPr>
                  <m:t>n</m:t>
                </m:r>
              </m:e>
            </m:acc>
          </m:e>
          <m:sub>
            <m:r>
              <m:rPr>
                <m:sty m:val="b"/>
              </m:rPr>
              <w:rPr>
                <w:rFonts w:ascii="Cambria Math" w:hAnsi="Cambria Math"/>
                <w:u w:val="single"/>
              </w:rPr>
              <m:t>s,f</m:t>
            </m:r>
          </m:sub>
          <m:sup>
            <m:r>
              <m:rPr>
                <m:sty m:val="bi"/>
              </m:rPr>
              <w:rPr>
                <w:rFonts w:ascii="Cambria Math" w:hAnsi="Cambria Math"/>
                <w:u w:val="single"/>
              </w:rPr>
              <m:t>μ</m:t>
            </m:r>
          </m:sup>
        </m:sSubSup>
        <m:r>
          <m:rPr>
            <m:sty m:val="bi"/>
          </m:rPr>
          <w:rPr>
            <w:rFonts w:ascii="Cambria Math" w:hAnsi="Cambria Math"/>
            <w:u w:val="single"/>
          </w:rPr>
          <m:t xml:space="preserve"> </m:t>
        </m:r>
        <m:r>
          <m:rPr>
            <m:sty m:val="b"/>
          </m:rPr>
          <w:rPr>
            <w:rFonts w:ascii="Cambria Math" w:hAnsi="Cambria Math"/>
            <w:u w:val="single"/>
          </w:rPr>
          <m:t>mod</m:t>
        </m:r>
        <m:r>
          <m:rPr>
            <m:sty m:val="bi"/>
          </m:rPr>
          <w:rPr>
            <w:rFonts w:ascii="Cambria Math" w:hAnsi="Cambria Math"/>
            <w:u w:val="single"/>
          </w:rPr>
          <m:t xml:space="preserve"> </m:t>
        </m:r>
        <m:func>
          <m:funcPr>
            <m:ctrlPr>
              <w:rPr>
                <w:rFonts w:ascii="Cambria Math" w:hAnsi="Cambria Math"/>
                <w:b/>
                <w:i/>
                <w:u w:val="single"/>
              </w:rPr>
            </m:ctrlPr>
          </m:funcPr>
          <m:fName>
            <m:r>
              <m:rPr>
                <m:sty m:val="b"/>
              </m:rPr>
              <w:rPr>
                <w:rFonts w:ascii="Cambria Math" w:hAnsi="Cambria Math"/>
                <w:u w:val="single"/>
              </w:rPr>
              <m:t>max</m:t>
            </m:r>
          </m:fName>
          <m:e>
            <m:sSubSup>
              <m:sSubSupPr>
                <m:ctrlPr>
                  <w:rPr>
                    <w:rFonts w:ascii="Cambria Math" w:hAnsi="Cambria Math"/>
                    <w:b/>
                    <w:i/>
                    <w:u w:val="single"/>
                  </w:rPr>
                </m:ctrlPr>
              </m:sSubSupPr>
              <m:e>
                <m:r>
                  <m:rPr>
                    <m:sty m:val="bi"/>
                  </m:rPr>
                  <w:rPr>
                    <w:rFonts w:ascii="Cambria Math"/>
                    <w:u w:val="single"/>
                  </w:rPr>
                  <m:t>(N</m:t>
                </m:r>
              </m:e>
              <m:sub>
                <m:r>
                  <m:rPr>
                    <m:sty m:val="b"/>
                  </m:rPr>
                  <w:rPr>
                    <w:rFonts w:ascii="Cambria Math"/>
                    <w:u w:val="single"/>
                  </w:rPr>
                  <m:t>SSB</m:t>
                </m:r>
              </m:sub>
              <m:sup>
                <m:r>
                  <m:rPr>
                    <m:sty m:val="b"/>
                  </m:rPr>
                  <w:rPr>
                    <w:rFonts w:ascii="Cambria Math"/>
                    <w:u w:val="single"/>
                  </w:rPr>
                  <m:t>QCL</m:t>
                </m:r>
              </m:sup>
            </m:sSubSup>
            <m:r>
              <m:rPr>
                <m:sty m:val="bi"/>
              </m:rPr>
              <w:rPr>
                <w:rFonts w:ascii="Cambria Math" w:hAnsi="Cambria Math"/>
                <w:u w:val="single"/>
              </w:rPr>
              <m:t>/2, 1)</m:t>
            </m:r>
          </m:e>
        </m:func>
        <m:r>
          <m:rPr>
            <m:sty m:val="bi"/>
          </m:rPr>
          <w:rPr>
            <w:rFonts w:ascii="Cambria Math" w:hAnsi="Cambria Math"/>
            <w:u w:val="single"/>
          </w:rPr>
          <m:t>)</m:t>
        </m:r>
      </m:oMath>
      <w:r w:rsidRPr="002C46A0">
        <w:rPr>
          <w:b/>
          <w:u w:val="single"/>
        </w:rPr>
        <w:t xml:space="preserve">; </w:t>
      </w:r>
    </w:p>
    <w:p w14:paraId="1D7F995B" w14:textId="77777777" w:rsidR="002C46A0" w:rsidRPr="002C46A0" w:rsidRDefault="002C46A0" w:rsidP="002C46A0">
      <w:pPr>
        <w:pStyle w:val="ListParagraph"/>
        <w:numPr>
          <w:ilvl w:val="0"/>
          <w:numId w:val="35"/>
        </w:numPr>
        <w:spacing w:after="0"/>
        <w:ind w:leftChars="0"/>
        <w:jc w:val="both"/>
        <w:rPr>
          <w:b/>
          <w:u w:val="single"/>
        </w:rPr>
      </w:pPr>
      <w:r w:rsidRPr="002C46A0">
        <w:rPr>
          <w:b/>
          <w:u w:val="single"/>
        </w:rPr>
        <w:t xml:space="preserve">The initial condition for generating the CSI-RS sequence in a discovery burst transmission window is the same in at least one transmission occasions and according to </w:t>
      </w:r>
    </w:p>
    <w:p w14:paraId="432B089B" w14:textId="77777777" w:rsidR="002C46A0" w:rsidRPr="002C46A0" w:rsidRDefault="009340BD" w:rsidP="002C46A0">
      <w:pPr>
        <w:pStyle w:val="EQ"/>
        <w:spacing w:after="0"/>
        <w:ind w:left="720"/>
        <w:jc w:val="center"/>
        <w:rPr>
          <w:b/>
          <w:u w:val="single"/>
        </w:rPr>
      </w:pPr>
      <m:oMath>
        <m:sSub>
          <m:sSubPr>
            <m:ctrlPr>
              <w:rPr>
                <w:rFonts w:ascii="Cambria Math" w:hAnsi="Cambria Math"/>
                <w:b/>
                <w:u w:val="single"/>
              </w:rPr>
            </m:ctrlPr>
          </m:sSubPr>
          <m:e>
            <m:r>
              <m:rPr>
                <m:sty m:val="bi"/>
              </m:rPr>
              <w:rPr>
                <w:rFonts w:ascii="Cambria Math" w:hAnsi="Cambria Math"/>
                <w:u w:val="single"/>
              </w:rPr>
              <m:t>c</m:t>
            </m:r>
          </m:e>
          <m:sub>
            <m:r>
              <m:rPr>
                <m:nor/>
              </m:rPr>
              <w:rPr>
                <w:b/>
                <w:u w:val="single"/>
              </w:rPr>
              <m:t>init</m:t>
            </m:r>
          </m:sub>
        </m:sSub>
        <m:r>
          <m:rPr>
            <m:sty m:val="b"/>
          </m:rPr>
          <w:rPr>
            <w:rFonts w:ascii="Cambria Math" w:hAnsi="Cambria Math"/>
            <w:u w:val="single"/>
          </w:rPr>
          <m:t>=</m:t>
        </m:r>
        <m:d>
          <m:dPr>
            <m:ctrlPr>
              <w:rPr>
                <w:rFonts w:ascii="Cambria Math" w:hAnsi="Cambria Math"/>
                <w:b/>
                <w:u w:val="single"/>
              </w:rPr>
            </m:ctrlPr>
          </m:dPr>
          <m:e>
            <m:sSup>
              <m:sSupPr>
                <m:ctrlPr>
                  <w:rPr>
                    <w:rFonts w:ascii="Cambria Math" w:hAnsi="Cambria Math"/>
                    <w:b/>
                    <w:u w:val="single"/>
                  </w:rPr>
                </m:ctrlPr>
              </m:sSupPr>
              <m:e>
                <m:r>
                  <m:rPr>
                    <m:sty m:val="b"/>
                  </m:rPr>
                  <w:rPr>
                    <w:rFonts w:ascii="Cambria Math" w:hAnsi="Cambria Math"/>
                    <w:u w:val="single"/>
                  </w:rPr>
                  <m:t>2</m:t>
                </m:r>
              </m:e>
              <m:sup>
                <m:r>
                  <m:rPr>
                    <m:sty m:val="b"/>
                  </m:rPr>
                  <w:rPr>
                    <w:rFonts w:ascii="Cambria Math" w:hAnsi="Cambria Math"/>
                    <w:u w:val="single"/>
                  </w:rPr>
                  <m:t>10</m:t>
                </m:r>
              </m:sup>
            </m:sSup>
            <m:d>
              <m:dPr>
                <m:ctrlPr>
                  <w:rPr>
                    <w:rFonts w:ascii="Cambria Math" w:hAnsi="Cambria Math"/>
                    <w:b/>
                    <w:u w:val="single"/>
                  </w:rPr>
                </m:ctrlPr>
              </m:dPr>
              <m:e>
                <m:sSubSup>
                  <m:sSubSupPr>
                    <m:ctrlPr>
                      <w:rPr>
                        <w:rFonts w:ascii="Cambria Math" w:hAnsi="Cambria Math"/>
                        <w:b/>
                        <w:u w:val="single"/>
                      </w:rPr>
                    </m:ctrlPr>
                  </m:sSubSupPr>
                  <m:e>
                    <m:r>
                      <m:rPr>
                        <m:sty m:val="bi"/>
                      </m:rPr>
                      <w:rPr>
                        <w:rFonts w:ascii="Cambria Math" w:hAnsi="Cambria Math"/>
                        <w:u w:val="single"/>
                      </w:rPr>
                      <m:t>N</m:t>
                    </m:r>
                  </m:e>
                  <m:sub>
                    <m:r>
                      <m:rPr>
                        <m:nor/>
                      </m:rPr>
                      <w:rPr>
                        <w:b/>
                        <w:u w:val="single"/>
                      </w:rPr>
                      <m:t>symb</m:t>
                    </m:r>
                  </m:sub>
                  <m:sup>
                    <m:r>
                      <m:rPr>
                        <m:nor/>
                      </m:rPr>
                      <w:rPr>
                        <w:b/>
                        <w:u w:val="single"/>
                      </w:rPr>
                      <m:t>slot</m:t>
                    </m:r>
                  </m:sup>
                </m:sSubSup>
                <m:r>
                  <m:rPr>
                    <m:sty m:val="b"/>
                  </m:rPr>
                  <w:rPr>
                    <w:rFonts w:ascii="Cambria Math" w:hAnsi="Cambria Math"/>
                    <w:u w:val="single"/>
                  </w:rPr>
                  <m:t>(</m:t>
                </m:r>
                <m:sSubSup>
                  <m:sSubSupPr>
                    <m:ctrlPr>
                      <w:rPr>
                        <w:rFonts w:ascii="Cambria Math" w:hAnsi="Cambria Math"/>
                        <w:b/>
                        <w:i/>
                        <w:u w:val="single"/>
                      </w:rPr>
                    </m:ctrlPr>
                  </m:sSubSupPr>
                  <m:e>
                    <m:acc>
                      <m:accPr>
                        <m:chr m:val="̅"/>
                        <m:ctrlPr>
                          <w:rPr>
                            <w:rFonts w:ascii="Cambria Math" w:hAnsi="Cambria Math"/>
                            <w:b/>
                            <w:i/>
                            <w:u w:val="single"/>
                          </w:rPr>
                        </m:ctrlPr>
                      </m:accPr>
                      <m:e>
                        <m:r>
                          <m:rPr>
                            <m:sty m:val="bi"/>
                          </m:rPr>
                          <w:rPr>
                            <w:rFonts w:ascii="Cambria Math" w:hAnsi="Cambria Math"/>
                            <w:u w:val="single"/>
                          </w:rPr>
                          <m:t>n</m:t>
                        </m:r>
                      </m:e>
                    </m:acc>
                  </m:e>
                  <m:sub>
                    <m:r>
                      <m:rPr>
                        <m:sty m:val="b"/>
                      </m:rPr>
                      <w:rPr>
                        <w:rFonts w:ascii="Cambria Math" w:hAnsi="Cambria Math"/>
                        <w:u w:val="single"/>
                      </w:rPr>
                      <m:t>s,f</m:t>
                    </m:r>
                  </m:sub>
                  <m:sup>
                    <m:r>
                      <m:rPr>
                        <m:sty m:val="bi"/>
                      </m:rPr>
                      <w:rPr>
                        <w:rFonts w:ascii="Cambria Math" w:hAnsi="Cambria Math"/>
                        <w:u w:val="single"/>
                      </w:rPr>
                      <m:t>μ</m:t>
                    </m:r>
                  </m:sup>
                </m:sSubSup>
                <m:r>
                  <m:rPr>
                    <m:sty m:val="b"/>
                  </m:rPr>
                  <w:rPr>
                    <w:rFonts w:ascii="Cambria Math" w:hAnsi="Cambria Math"/>
                    <w:u w:val="single"/>
                  </w:rPr>
                  <m:t xml:space="preserve"> mod </m:t>
                </m:r>
                <m:func>
                  <m:funcPr>
                    <m:ctrlPr>
                      <w:rPr>
                        <w:rFonts w:ascii="Cambria Math" w:hAnsi="Cambria Math"/>
                        <w:b/>
                        <w:i/>
                        <w:u w:val="single"/>
                      </w:rPr>
                    </m:ctrlPr>
                  </m:funcPr>
                  <m:fName>
                    <m:r>
                      <m:rPr>
                        <m:sty m:val="b"/>
                      </m:rPr>
                      <w:rPr>
                        <w:rFonts w:ascii="Cambria Math" w:hAnsi="Cambria Math"/>
                        <w:u w:val="single"/>
                      </w:rPr>
                      <m:t>max</m:t>
                    </m:r>
                  </m:fName>
                  <m:e>
                    <m:sSubSup>
                      <m:sSubSupPr>
                        <m:ctrlPr>
                          <w:rPr>
                            <w:rFonts w:ascii="Cambria Math" w:hAnsi="Cambria Math"/>
                            <w:b/>
                            <w:i/>
                            <w:u w:val="single"/>
                          </w:rPr>
                        </m:ctrlPr>
                      </m:sSubSupPr>
                      <m:e>
                        <m:r>
                          <m:rPr>
                            <m:sty m:val="bi"/>
                          </m:rPr>
                          <w:rPr>
                            <w:rFonts w:ascii="Cambria Math"/>
                            <w:u w:val="single"/>
                          </w:rPr>
                          <m:t>(N</m:t>
                        </m:r>
                      </m:e>
                      <m:sub>
                        <m:r>
                          <m:rPr>
                            <m:sty m:val="b"/>
                          </m:rPr>
                          <w:rPr>
                            <w:rFonts w:ascii="Cambria Math"/>
                            <w:u w:val="single"/>
                          </w:rPr>
                          <m:t>SSB</m:t>
                        </m:r>
                      </m:sub>
                      <m:sup>
                        <m:r>
                          <m:rPr>
                            <m:sty m:val="b"/>
                          </m:rPr>
                          <w:rPr>
                            <w:rFonts w:ascii="Cambria Math"/>
                            <w:u w:val="single"/>
                          </w:rPr>
                          <m:t>QCL</m:t>
                        </m:r>
                      </m:sup>
                    </m:sSubSup>
                    <m:r>
                      <m:rPr>
                        <m:sty m:val="bi"/>
                      </m:rPr>
                      <w:rPr>
                        <w:rFonts w:ascii="Cambria Math" w:hAnsi="Cambria Math"/>
                        <w:u w:val="single"/>
                      </w:rPr>
                      <m:t>/2, 1)</m:t>
                    </m:r>
                  </m:e>
                </m:func>
                <m:r>
                  <m:rPr>
                    <m:sty m:val="b"/>
                  </m:rPr>
                  <w:rPr>
                    <w:rFonts w:ascii="Cambria Math" w:hAnsi="Cambria Math"/>
                    <w:u w:val="single"/>
                  </w:rPr>
                  <m:t>)+</m:t>
                </m:r>
                <m:r>
                  <m:rPr>
                    <m:sty m:val="bi"/>
                  </m:rPr>
                  <w:rPr>
                    <w:rFonts w:ascii="Cambria Math" w:hAnsi="Cambria Math"/>
                    <w:u w:val="single"/>
                  </w:rPr>
                  <m:t>l</m:t>
                </m:r>
                <m:r>
                  <m:rPr>
                    <m:sty m:val="b"/>
                  </m:rPr>
                  <w:rPr>
                    <w:rFonts w:ascii="Cambria Math" w:hAnsi="Cambria Math"/>
                    <w:u w:val="single"/>
                  </w:rPr>
                  <m:t>+1</m:t>
                </m:r>
              </m:e>
            </m:d>
            <m:d>
              <m:dPr>
                <m:ctrlPr>
                  <w:rPr>
                    <w:rFonts w:ascii="Cambria Math" w:hAnsi="Cambria Math"/>
                    <w:b/>
                    <w:u w:val="single"/>
                  </w:rPr>
                </m:ctrlPr>
              </m:dPr>
              <m:e>
                <m:r>
                  <m:rPr>
                    <m:sty m:val="b"/>
                  </m:rPr>
                  <w:rPr>
                    <w:rFonts w:ascii="Cambria Math" w:hAnsi="Cambria Math"/>
                    <w:u w:val="single"/>
                  </w:rPr>
                  <m:t>2</m:t>
                </m:r>
                <m:sSub>
                  <m:sSubPr>
                    <m:ctrlPr>
                      <w:rPr>
                        <w:rFonts w:ascii="Cambria Math" w:hAnsi="Cambria Math"/>
                        <w:b/>
                        <w:u w:val="single"/>
                      </w:rPr>
                    </m:ctrlPr>
                  </m:sSubPr>
                  <m:e>
                    <m:r>
                      <m:rPr>
                        <m:sty m:val="bi"/>
                      </m:rPr>
                      <w:rPr>
                        <w:rFonts w:ascii="Cambria Math" w:hAnsi="Cambria Math"/>
                        <w:u w:val="single"/>
                      </w:rPr>
                      <m:t>n</m:t>
                    </m:r>
                  </m:e>
                  <m:sub>
                    <m:r>
                      <m:rPr>
                        <m:nor/>
                      </m:rPr>
                      <w:rPr>
                        <w:b/>
                        <w:u w:val="single"/>
                      </w:rPr>
                      <m:t>ID</m:t>
                    </m:r>
                  </m:sub>
                </m:sSub>
                <m:r>
                  <m:rPr>
                    <m:sty m:val="b"/>
                  </m:rPr>
                  <w:rPr>
                    <w:rFonts w:ascii="Cambria Math" w:hAnsi="Cambria Math"/>
                    <w:u w:val="single"/>
                  </w:rPr>
                  <m:t>+1</m:t>
                </m:r>
              </m:e>
            </m:d>
            <m:r>
              <m:rPr>
                <m:sty m:val="b"/>
              </m:rPr>
              <w:rPr>
                <w:rFonts w:ascii="Cambria Math" w:hAnsi="Cambria Math"/>
                <w:u w:val="single"/>
              </w:rPr>
              <m:t>+</m:t>
            </m:r>
            <m:sSub>
              <m:sSubPr>
                <m:ctrlPr>
                  <w:rPr>
                    <w:rFonts w:ascii="Cambria Math" w:hAnsi="Cambria Math"/>
                    <w:b/>
                    <w:u w:val="single"/>
                  </w:rPr>
                </m:ctrlPr>
              </m:sSubPr>
              <m:e>
                <m:r>
                  <m:rPr>
                    <m:sty m:val="bi"/>
                  </m:rPr>
                  <w:rPr>
                    <w:rFonts w:ascii="Cambria Math" w:hAnsi="Cambria Math"/>
                    <w:u w:val="single"/>
                  </w:rPr>
                  <m:t>n</m:t>
                </m:r>
              </m:e>
              <m:sub>
                <m:r>
                  <m:rPr>
                    <m:nor/>
                  </m:rPr>
                  <w:rPr>
                    <w:b/>
                    <w:u w:val="single"/>
                  </w:rPr>
                  <m:t>ID</m:t>
                </m:r>
              </m:sub>
            </m:sSub>
          </m:e>
        </m:d>
        <m:r>
          <m:rPr>
            <m:nor/>
          </m:rPr>
          <w:rPr>
            <w:rFonts w:ascii="Cambria Math"/>
            <w:b/>
            <w:u w:val="single"/>
          </w:rPr>
          <m:t xml:space="preserve"> </m:t>
        </m:r>
        <m:r>
          <m:rPr>
            <m:nor/>
          </m:rPr>
          <w:rPr>
            <w:b/>
            <w:u w:val="single"/>
          </w:rPr>
          <m:t>mod</m:t>
        </m:r>
        <m:sSup>
          <m:sSupPr>
            <m:ctrlPr>
              <w:rPr>
                <w:rFonts w:ascii="Cambria Math" w:hAnsi="Cambria Math"/>
                <w:b/>
                <w:u w:val="single"/>
              </w:rPr>
            </m:ctrlPr>
          </m:sSupPr>
          <m:e>
            <m:r>
              <m:rPr>
                <m:sty m:val="b"/>
              </m:rPr>
              <w:rPr>
                <w:rFonts w:ascii="Cambria Math" w:hAnsi="Cambria Math"/>
                <w:u w:val="single"/>
              </w:rPr>
              <m:t xml:space="preserve"> 2</m:t>
            </m:r>
          </m:e>
          <m:sup>
            <m:r>
              <m:rPr>
                <m:sty m:val="b"/>
              </m:rPr>
              <w:rPr>
                <w:rFonts w:ascii="Cambria Math" w:hAnsi="Cambria Math"/>
                <w:u w:val="single"/>
              </w:rPr>
              <m:t>31</m:t>
            </m:r>
          </m:sup>
        </m:sSup>
      </m:oMath>
      <w:r w:rsidR="002C46A0" w:rsidRPr="002C46A0">
        <w:rPr>
          <w:b/>
          <w:u w:val="single"/>
        </w:rPr>
        <w:t>.</w:t>
      </w:r>
    </w:p>
    <w:p w14:paraId="64F60643" w14:textId="77777777" w:rsidR="002C46A0" w:rsidRPr="002C46A0" w:rsidRDefault="002C46A0" w:rsidP="002C46A0">
      <w:pPr>
        <w:pStyle w:val="ListParagraph"/>
        <w:numPr>
          <w:ilvl w:val="0"/>
          <w:numId w:val="35"/>
        </w:numPr>
        <w:ind w:leftChars="0"/>
        <w:rPr>
          <w:u w:val="single"/>
        </w:rPr>
      </w:pPr>
      <w:r w:rsidRPr="002C46A0">
        <w:rPr>
          <w:b/>
          <w:u w:val="single"/>
        </w:rPr>
        <w:t xml:space="preserve">Adopt </w:t>
      </w:r>
      <w:r w:rsidRPr="002C46A0">
        <w:rPr>
          <w:b/>
          <w:u w:val="single"/>
          <w:lang w:val="en-US"/>
        </w:rPr>
        <w:t>the following TP for Section 5 of TS 38.213 and TP for Section 7.4.1.5.2 of TS 38.211</w:t>
      </w:r>
    </w:p>
    <w:p w14:paraId="4D5B1E04" w14:textId="77777777" w:rsidR="002C46A0" w:rsidRPr="00A863FC" w:rsidRDefault="002C46A0" w:rsidP="002C46A0">
      <w:pPr>
        <w:rPr>
          <w:color w:val="FF0000"/>
          <w:lang w:val="en-US"/>
        </w:rPr>
      </w:pPr>
      <w:r w:rsidRPr="00A863FC">
        <w:rPr>
          <w:color w:val="FF0000"/>
          <w:lang w:val="en-US"/>
        </w:rPr>
        <w:t>================================= Start of TP for TS 38.213 =================================</w:t>
      </w:r>
    </w:p>
    <w:p w14:paraId="3B9B6BF3" w14:textId="77777777" w:rsidR="002C46A0" w:rsidRPr="0032537E" w:rsidRDefault="002C46A0" w:rsidP="002C46A0">
      <w:pPr>
        <w:rPr>
          <w:rFonts w:ascii="Arial" w:hAnsi="Arial" w:cs="Arial"/>
          <w:sz w:val="24"/>
          <w:lang w:val="en-US"/>
        </w:rPr>
      </w:pPr>
      <w:r>
        <w:rPr>
          <w:rFonts w:ascii="Arial" w:hAnsi="Arial" w:cs="Arial"/>
          <w:sz w:val="24"/>
        </w:rPr>
        <w:t>5</w:t>
      </w:r>
      <w:r w:rsidRPr="0032537E">
        <w:rPr>
          <w:rFonts w:ascii="Arial" w:hAnsi="Arial" w:cs="Arial"/>
          <w:sz w:val="24"/>
        </w:rPr>
        <w:t xml:space="preserve"> </w:t>
      </w:r>
      <w:r w:rsidRPr="0032537E">
        <w:rPr>
          <w:rFonts w:ascii="Arial" w:hAnsi="Arial" w:cs="Arial"/>
          <w:sz w:val="24"/>
        </w:rPr>
        <w:tab/>
      </w:r>
      <w:r>
        <w:rPr>
          <w:rFonts w:ascii="Arial" w:eastAsia="MS Mincho" w:hAnsi="Arial" w:cs="Arial"/>
          <w:sz w:val="24"/>
          <w:lang w:eastAsia="ja-JP"/>
        </w:rPr>
        <w:t>Radio Link Monitoring</w:t>
      </w:r>
    </w:p>
    <w:p w14:paraId="548923B7" w14:textId="77777777" w:rsidR="002C46A0" w:rsidRPr="00A863FC" w:rsidRDefault="002C46A0" w:rsidP="002C46A0">
      <w:pPr>
        <w:rPr>
          <w:color w:val="FF0000"/>
          <w:lang w:val="en-US"/>
        </w:rPr>
      </w:pPr>
      <w:r w:rsidRPr="00A863FC">
        <w:rPr>
          <w:color w:val="FF0000"/>
          <w:lang w:val="en-US"/>
        </w:rPr>
        <w:t>================================ Unchanged Texts Omitted =================================</w:t>
      </w:r>
    </w:p>
    <w:p w14:paraId="2C2C068A" w14:textId="77777777" w:rsidR="002C46A0" w:rsidRDefault="002C46A0" w:rsidP="002C46A0">
      <w:pPr>
        <w:rPr>
          <w:lang w:eastAsia="ja-JP"/>
        </w:rPr>
      </w:pPr>
      <w:r>
        <w:t>For operation with shared spectrum channel access, when a</w:t>
      </w:r>
      <w:r w:rsidRPr="002A0A85">
        <w:t xml:space="preserve"> UE is</w:t>
      </w:r>
      <w:r>
        <w:t xml:space="preserve"> provided a SS/PBCH block index</w:t>
      </w:r>
      <w:r w:rsidRPr="002A0A85">
        <w:t xml:space="preserve"> by </w:t>
      </w:r>
      <w:proofErr w:type="spellStart"/>
      <w:r w:rsidRPr="00237F04">
        <w:rPr>
          <w:i/>
        </w:rPr>
        <w:t>ssb</w:t>
      </w:r>
      <w:proofErr w:type="spellEnd"/>
      <w:r w:rsidRPr="00237F04">
        <w:rPr>
          <w:i/>
        </w:rPr>
        <w:t>-Index</w:t>
      </w:r>
      <w:r>
        <w:t xml:space="preserve">, the UE </w:t>
      </w:r>
      <w:r w:rsidRPr="00162E2F">
        <w:rPr>
          <w:lang w:eastAsia="ja-JP"/>
        </w:rPr>
        <w:t xml:space="preserve">is expected to perform </w:t>
      </w:r>
      <w:r w:rsidRPr="005C7263">
        <w:t>radio link monitoring</w:t>
      </w:r>
      <w:r w:rsidRPr="00162E2F">
        <w:rPr>
          <w:lang w:eastAsia="ja-JP"/>
        </w:rPr>
        <w:t xml:space="preserve"> using </w:t>
      </w:r>
      <w:r>
        <w:rPr>
          <w:lang w:eastAsia="ja-JP"/>
        </w:rPr>
        <w:t xml:space="preserve">SS/PBCH block(s) in the discovery burst transmission window as described in Clause 4.1. </w:t>
      </w:r>
    </w:p>
    <w:p w14:paraId="3003948E" w14:textId="77777777" w:rsidR="002C46A0" w:rsidRPr="005C7263" w:rsidRDefault="002C46A0" w:rsidP="002C46A0">
      <w:ins w:id="96" w:author="Author">
        <w:r>
          <w:t>For operation with shared spectrum channel access, when a</w:t>
        </w:r>
        <w:r w:rsidRPr="002A0A85">
          <w:t xml:space="preserve"> UE is</w:t>
        </w:r>
        <w:r>
          <w:t xml:space="preserve"> provided a CSI-RS resource configuration index by </w:t>
        </w:r>
        <w:proofErr w:type="spellStart"/>
        <w:r w:rsidRPr="005C7263">
          <w:rPr>
            <w:i/>
          </w:rPr>
          <w:t>csi</w:t>
        </w:r>
        <w:proofErr w:type="spellEnd"/>
        <w:r w:rsidRPr="005C7263">
          <w:rPr>
            <w:i/>
          </w:rPr>
          <w:t>-RS-Index</w:t>
        </w:r>
        <w:r w:rsidRPr="0072353E">
          <w:t xml:space="preserve">, and the CSI-RS resource is configured in the discovery burst transmission window, the UE assumes the CSI-RS resource can be transmitted in one of the occasions in the discovery burst transmission window with slot index having the same value of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s,f</m:t>
              </m:r>
            </m:sub>
            <m:sup>
              <m:r>
                <w:rPr>
                  <w:rFonts w:ascii="Cambria Math" w:hAnsi="Cambria Math"/>
                </w:rPr>
                <m:t>μ</m:t>
              </m:r>
            </m:sup>
          </m:sSubSup>
          <m:r>
            <w:rPr>
              <w:rFonts w:ascii="Cambria Math" w:hAnsi="Cambria Math"/>
            </w:rPr>
            <m:t xml:space="preserve"> </m:t>
          </m:r>
          <m:r>
            <m:rPr>
              <m:sty m:val="p"/>
            </m:rPr>
            <w:rPr>
              <w:rFonts w:ascii="Cambria Math" w:hAnsi="Cambria Math"/>
            </w:rPr>
            <m:t>mod</m:t>
          </m:r>
          <m:func>
            <m:funcPr>
              <m:ctrlPr>
                <w:rPr>
                  <w:rFonts w:ascii="Cambria Math" w:hAnsi="Cambria Math"/>
                  <w:i/>
                </w:rPr>
              </m:ctrlPr>
            </m:funcPr>
            <m:fName>
              <m:r>
                <m:rPr>
                  <m:sty m:val="p"/>
                </m:rPr>
                <w:rPr>
                  <w:rFonts w:ascii="Cambria Math" w:hAnsi="Cambria Math"/>
                </w:rPr>
                <m:t>max</m:t>
              </m:r>
            </m:fName>
            <m:e>
              <m:sSubSup>
                <m:sSubSupPr>
                  <m:ctrlPr>
                    <w:rPr>
                      <w:rFonts w:ascii="Cambria Math" w:hAnsi="Cambria Math"/>
                      <w:i/>
                    </w:rPr>
                  </m:ctrlPr>
                </m:sSubSupPr>
                <m:e>
                  <m:r>
                    <w:rPr>
                      <w:rFonts w:ascii="Cambria Math"/>
                    </w:rPr>
                    <m:t>(N</m:t>
                  </m:r>
                </m:e>
                <m:sub>
                  <m:r>
                    <m:rPr>
                      <m:sty m:val="p"/>
                    </m:rPr>
                    <w:rPr>
                      <w:rFonts w:ascii="Cambria Math"/>
                    </w:rPr>
                    <m:t>SSB</m:t>
                  </m:r>
                </m:sub>
                <m:sup>
                  <m:r>
                    <m:rPr>
                      <m:sty m:val="p"/>
                    </m:rPr>
                    <w:rPr>
                      <w:rFonts w:ascii="Cambria Math"/>
                    </w:rPr>
                    <m:t>QCL</m:t>
                  </m:r>
                </m:sup>
              </m:sSubSup>
              <m:r>
                <w:rPr>
                  <w:rFonts w:ascii="Cambria Math" w:hAnsi="Cambria Math"/>
                </w:rPr>
                <m:t>/2, 1)</m:t>
              </m:r>
            </m:e>
          </m:func>
        </m:oMath>
        <w:r>
          <w:t xml:space="preserve">, where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s,f</m:t>
              </m:r>
            </m:sub>
            <m:sup>
              <m:r>
                <w:rPr>
                  <w:rFonts w:ascii="Cambria Math" w:hAnsi="Cambria Math"/>
                </w:rPr>
                <m:t>μ</m:t>
              </m:r>
            </m:sup>
          </m:sSubSup>
        </m:oMath>
        <w:r>
          <w:t xml:space="preserve"> is the slot index within the discovery burst transmission window.</w:t>
        </w:r>
      </w:ins>
    </w:p>
    <w:p w14:paraId="1466DCD0" w14:textId="77777777" w:rsidR="002C46A0" w:rsidRPr="00A863FC" w:rsidRDefault="002C46A0" w:rsidP="002C46A0">
      <w:pPr>
        <w:rPr>
          <w:color w:val="FF0000"/>
          <w:lang w:val="en-US"/>
        </w:rPr>
      </w:pPr>
      <w:r w:rsidRPr="00A863FC">
        <w:rPr>
          <w:color w:val="FF0000"/>
          <w:lang w:val="en-US"/>
        </w:rPr>
        <w:t>================================ Unchanged Texts Omitted =================================</w:t>
      </w:r>
    </w:p>
    <w:p w14:paraId="4931C724" w14:textId="77777777" w:rsidR="002C46A0" w:rsidRDefault="002C46A0" w:rsidP="002C46A0">
      <w:pPr>
        <w:rPr>
          <w:color w:val="FF0000"/>
          <w:lang w:val="en-US"/>
        </w:rPr>
      </w:pPr>
      <w:r w:rsidRPr="00A863FC">
        <w:rPr>
          <w:color w:val="FF0000"/>
          <w:lang w:val="en-US"/>
        </w:rPr>
        <w:t>================================= End of TP for TS 38.213 =================================</w:t>
      </w:r>
    </w:p>
    <w:p w14:paraId="15B19708" w14:textId="77777777" w:rsidR="002C46A0" w:rsidRPr="00A863FC" w:rsidRDefault="002C46A0" w:rsidP="002C46A0">
      <w:pPr>
        <w:rPr>
          <w:color w:val="FF0000"/>
          <w:lang w:val="en-US"/>
        </w:rPr>
      </w:pPr>
      <w:r w:rsidRPr="00A863FC">
        <w:rPr>
          <w:color w:val="FF0000"/>
          <w:lang w:val="en-US"/>
        </w:rPr>
        <w:t>================================= Start of TP for TS 38.21</w:t>
      </w:r>
      <w:r>
        <w:rPr>
          <w:color w:val="FF0000"/>
          <w:lang w:val="en-US"/>
        </w:rPr>
        <w:t>1</w:t>
      </w:r>
      <w:r w:rsidRPr="00A863FC">
        <w:rPr>
          <w:color w:val="FF0000"/>
          <w:lang w:val="en-US"/>
        </w:rPr>
        <w:t xml:space="preserve"> =================================</w:t>
      </w:r>
    </w:p>
    <w:p w14:paraId="58FBD769" w14:textId="77777777" w:rsidR="002C46A0" w:rsidRPr="00B64FF2" w:rsidRDefault="002C46A0" w:rsidP="002C46A0">
      <w:pPr>
        <w:rPr>
          <w:rFonts w:ascii="Arial" w:hAnsi="Arial" w:cs="Arial"/>
          <w:sz w:val="24"/>
        </w:rPr>
      </w:pPr>
      <w:r w:rsidRPr="00B64FF2">
        <w:rPr>
          <w:rFonts w:ascii="Arial" w:hAnsi="Arial" w:cs="Arial"/>
          <w:sz w:val="24"/>
        </w:rPr>
        <w:t>7.4.1.5.2</w:t>
      </w:r>
      <w:r w:rsidRPr="00B64FF2">
        <w:rPr>
          <w:rFonts w:ascii="Arial" w:hAnsi="Arial" w:cs="Arial"/>
          <w:sz w:val="24"/>
        </w:rPr>
        <w:tab/>
        <w:t>Sequence generation</w:t>
      </w:r>
    </w:p>
    <w:p w14:paraId="5083B840" w14:textId="77777777" w:rsidR="002C46A0" w:rsidRDefault="002C46A0" w:rsidP="002C46A0">
      <w:r>
        <w:t xml:space="preserve">The UE shall assume the reference-signal sequence </w:t>
      </w:r>
      <w:r w:rsidRPr="00C83905">
        <w:rPr>
          <w:position w:val="-10"/>
        </w:rPr>
        <w:object w:dxaOrig="460" w:dyaOrig="300" w14:anchorId="1DAED9ED">
          <v:shape id="_x0000_i1034" type="#_x0000_t75" style="width:23.5pt;height:15.5pt" o:ole="">
            <v:imagedata r:id="rId16" o:title=""/>
          </v:shape>
          <o:OLEObject Type="Embed" ProgID="Equation.3" ShapeID="_x0000_i1034" DrawAspect="Content" ObjectID="_1650951776" r:id="rId26"/>
        </w:object>
      </w:r>
      <w:r>
        <w:t xml:space="preserve"> is defined by</w:t>
      </w:r>
    </w:p>
    <w:p w14:paraId="684058AC" w14:textId="77777777" w:rsidR="002C46A0" w:rsidRDefault="002C46A0" w:rsidP="002C46A0">
      <w:pPr>
        <w:pStyle w:val="EQ"/>
        <w:jc w:val="center"/>
      </w:pPr>
      <w:r w:rsidRPr="009A1E80">
        <w:rPr>
          <w:position w:val="-26"/>
        </w:rPr>
        <w:object w:dxaOrig="3920" w:dyaOrig="600" w14:anchorId="57EB1783">
          <v:shape id="_x0000_i1035" type="#_x0000_t75" style="width:195.5pt;height:31.5pt" o:ole="">
            <v:imagedata r:id="rId18" o:title=""/>
          </v:shape>
          <o:OLEObject Type="Embed" ProgID="Equation.3" ShapeID="_x0000_i1035" DrawAspect="Content" ObjectID="_1650951777" r:id="rId27"/>
        </w:object>
      </w:r>
    </w:p>
    <w:p w14:paraId="0796AE22" w14:textId="77777777" w:rsidR="002C46A0" w:rsidRDefault="002C46A0" w:rsidP="002C46A0">
      <w:r>
        <w:t xml:space="preserve">where the pseudo-random sequence </w:t>
      </w:r>
      <w:r w:rsidRPr="00516521">
        <w:rPr>
          <w:position w:val="-10"/>
        </w:rPr>
        <w:object w:dxaOrig="360" w:dyaOrig="300" w14:anchorId="70F1E231">
          <v:shape id="_x0000_i1036" type="#_x0000_t75" style="width:18.5pt;height:15.5pt" o:ole="">
            <v:imagedata r:id="rId20" o:title=""/>
          </v:shape>
          <o:OLEObject Type="Embed" ProgID="Equation.3" ShapeID="_x0000_i1036" DrawAspect="Content" ObjectID="_1650951778" r:id="rId28"/>
        </w:object>
      </w:r>
      <w:r>
        <w:t xml:space="preserve"> is defined in clause 5.2.1. The pseudo-random sequence generator shall be initialised with</w:t>
      </w:r>
    </w:p>
    <w:p w14:paraId="3AA2F431" w14:textId="77777777" w:rsidR="002C46A0" w:rsidRPr="00B64FF2" w:rsidDel="00B64FF2" w:rsidRDefault="009340BD" w:rsidP="002C46A0">
      <w:pPr>
        <w:pStyle w:val="EQ"/>
        <w:jc w:val="center"/>
        <w:rPr>
          <w:del w:id="97" w:author="Author"/>
        </w:rPr>
      </w:pPr>
      <m:oMathPara>
        <m:oMath>
          <m:sSub>
            <m:sSubPr>
              <m:ctrlPr>
                <w:del w:id="98" w:author="Author">
                  <w:rPr>
                    <w:rFonts w:ascii="Cambria Math" w:hAnsi="Cambria Math"/>
                  </w:rPr>
                </w:del>
              </m:ctrlPr>
            </m:sSubPr>
            <m:e>
              <m:r>
                <w:del w:id="99" w:author="Author">
                  <w:rPr>
                    <w:rFonts w:ascii="Cambria Math" w:hAnsi="Cambria Math"/>
                  </w:rPr>
                  <m:t>c</m:t>
                </w:del>
              </m:r>
            </m:e>
            <m:sub>
              <m:r>
                <w:del w:id="100" w:author="Author">
                  <m:rPr>
                    <m:nor/>
                  </m:rPr>
                  <m:t>init</m:t>
                </w:del>
              </m:r>
            </m:sub>
          </m:sSub>
          <m:r>
            <w:del w:id="101" w:author="Author">
              <m:rPr>
                <m:sty m:val="p"/>
              </m:rPr>
              <w:rPr>
                <w:rFonts w:ascii="Cambria Math" w:hAnsi="Cambria Math"/>
              </w:rPr>
              <m:t>=</m:t>
            </w:del>
          </m:r>
          <m:d>
            <m:dPr>
              <m:ctrlPr>
                <w:del w:id="102" w:author="Author">
                  <w:rPr>
                    <w:rFonts w:ascii="Cambria Math" w:hAnsi="Cambria Math"/>
                  </w:rPr>
                </w:del>
              </m:ctrlPr>
            </m:dPr>
            <m:e>
              <m:sSup>
                <m:sSupPr>
                  <m:ctrlPr>
                    <w:del w:id="103" w:author="Author">
                      <w:rPr>
                        <w:rFonts w:ascii="Cambria Math" w:hAnsi="Cambria Math"/>
                      </w:rPr>
                    </w:del>
                  </m:ctrlPr>
                </m:sSupPr>
                <m:e>
                  <m:r>
                    <w:del w:id="104" w:author="Author">
                      <m:rPr>
                        <m:sty m:val="p"/>
                      </m:rPr>
                      <w:rPr>
                        <w:rFonts w:ascii="Cambria Math" w:hAnsi="Cambria Math"/>
                      </w:rPr>
                      <m:t>2</m:t>
                    </w:del>
                  </m:r>
                </m:e>
                <m:sup>
                  <m:r>
                    <w:del w:id="105" w:author="Author">
                      <m:rPr>
                        <m:sty m:val="p"/>
                      </m:rPr>
                      <w:rPr>
                        <w:rFonts w:ascii="Cambria Math" w:hAnsi="Cambria Math"/>
                      </w:rPr>
                      <m:t>10</m:t>
                    </w:del>
                  </m:r>
                </m:sup>
              </m:sSup>
              <m:d>
                <m:dPr>
                  <m:ctrlPr>
                    <w:del w:id="106" w:author="Author">
                      <w:rPr>
                        <w:rFonts w:ascii="Cambria Math" w:hAnsi="Cambria Math"/>
                      </w:rPr>
                    </w:del>
                  </m:ctrlPr>
                </m:dPr>
                <m:e>
                  <m:sSubSup>
                    <m:sSubSupPr>
                      <m:ctrlPr>
                        <w:del w:id="107" w:author="Author">
                          <w:rPr>
                            <w:rFonts w:ascii="Cambria Math" w:hAnsi="Cambria Math"/>
                          </w:rPr>
                        </w:del>
                      </m:ctrlPr>
                    </m:sSubSupPr>
                    <m:e>
                      <m:r>
                        <w:del w:id="108" w:author="Author">
                          <w:rPr>
                            <w:rFonts w:ascii="Cambria Math" w:hAnsi="Cambria Math"/>
                          </w:rPr>
                          <m:t>N</m:t>
                        </w:del>
                      </m:r>
                    </m:e>
                    <m:sub>
                      <m:r>
                        <w:del w:id="109" w:author="Author">
                          <m:rPr>
                            <m:nor/>
                          </m:rPr>
                          <m:t>symb</m:t>
                        </w:del>
                      </m:r>
                    </m:sub>
                    <m:sup>
                      <m:r>
                        <w:del w:id="110" w:author="Author">
                          <m:rPr>
                            <m:nor/>
                          </m:rPr>
                          <m:t>slot</m:t>
                        </w:del>
                      </m:r>
                    </m:sup>
                  </m:sSubSup>
                  <m:sSubSup>
                    <m:sSubSupPr>
                      <m:ctrlPr>
                        <w:del w:id="111" w:author="Author">
                          <w:rPr>
                            <w:rFonts w:ascii="Cambria Math" w:hAnsi="Cambria Math"/>
                          </w:rPr>
                        </w:del>
                      </m:ctrlPr>
                    </m:sSubSupPr>
                    <m:e>
                      <m:r>
                        <w:del w:id="112" w:author="Author">
                          <w:rPr>
                            <w:rFonts w:ascii="Cambria Math" w:hAnsi="Cambria Math"/>
                          </w:rPr>
                          <m:t>n</m:t>
                        </w:del>
                      </m:r>
                    </m:e>
                    <m:sub>
                      <m:r>
                        <w:del w:id="113" w:author="Author">
                          <m:rPr>
                            <m:nor/>
                          </m:rPr>
                          <m:t>s,f</m:t>
                        </w:del>
                      </m:r>
                    </m:sub>
                    <m:sup>
                      <m:r>
                        <w:del w:id="114" w:author="Author">
                          <w:rPr>
                            <w:rFonts w:ascii="Cambria Math" w:hAnsi="Cambria Math"/>
                          </w:rPr>
                          <m:t>μ</m:t>
                        </w:del>
                      </m:r>
                    </m:sup>
                  </m:sSubSup>
                  <m:r>
                    <w:del w:id="115" w:author="Author">
                      <m:rPr>
                        <m:sty m:val="p"/>
                      </m:rPr>
                      <w:rPr>
                        <w:rFonts w:ascii="Cambria Math" w:hAnsi="Cambria Math"/>
                      </w:rPr>
                      <m:t>+</m:t>
                    </w:del>
                  </m:r>
                  <m:r>
                    <w:del w:id="116" w:author="Author">
                      <w:rPr>
                        <w:rFonts w:ascii="Cambria Math" w:hAnsi="Cambria Math"/>
                      </w:rPr>
                      <m:t>l</m:t>
                    </w:del>
                  </m:r>
                  <m:r>
                    <w:del w:id="117" w:author="Author">
                      <m:rPr>
                        <m:sty m:val="p"/>
                      </m:rPr>
                      <w:rPr>
                        <w:rFonts w:ascii="Cambria Math" w:hAnsi="Cambria Math"/>
                      </w:rPr>
                      <m:t>+1</m:t>
                    </w:del>
                  </m:r>
                </m:e>
              </m:d>
              <m:d>
                <m:dPr>
                  <m:ctrlPr>
                    <w:del w:id="118" w:author="Author">
                      <w:rPr>
                        <w:rFonts w:ascii="Cambria Math" w:hAnsi="Cambria Math"/>
                      </w:rPr>
                    </w:del>
                  </m:ctrlPr>
                </m:dPr>
                <m:e>
                  <m:r>
                    <w:del w:id="119" w:author="Author">
                      <m:rPr>
                        <m:sty m:val="p"/>
                      </m:rPr>
                      <w:rPr>
                        <w:rFonts w:ascii="Cambria Math" w:hAnsi="Cambria Math"/>
                      </w:rPr>
                      <m:t>2</m:t>
                    </w:del>
                  </m:r>
                  <m:sSub>
                    <m:sSubPr>
                      <m:ctrlPr>
                        <w:del w:id="120" w:author="Author">
                          <w:rPr>
                            <w:rFonts w:ascii="Cambria Math" w:hAnsi="Cambria Math"/>
                          </w:rPr>
                        </w:del>
                      </m:ctrlPr>
                    </m:sSubPr>
                    <m:e>
                      <m:r>
                        <w:del w:id="121" w:author="Author">
                          <w:rPr>
                            <w:rFonts w:ascii="Cambria Math" w:hAnsi="Cambria Math"/>
                          </w:rPr>
                          <m:t>n</m:t>
                        </w:del>
                      </m:r>
                    </m:e>
                    <m:sub>
                      <m:r>
                        <w:del w:id="122" w:author="Author">
                          <m:rPr>
                            <m:nor/>
                          </m:rPr>
                          <m:t>ID</m:t>
                        </w:del>
                      </m:r>
                    </m:sub>
                  </m:sSub>
                  <m:r>
                    <w:del w:id="123" w:author="Author">
                      <m:rPr>
                        <m:sty m:val="p"/>
                      </m:rPr>
                      <w:rPr>
                        <w:rFonts w:ascii="Cambria Math" w:hAnsi="Cambria Math"/>
                      </w:rPr>
                      <m:t>+1</m:t>
                    </w:del>
                  </m:r>
                </m:e>
              </m:d>
              <m:r>
                <w:del w:id="124" w:author="Author">
                  <m:rPr>
                    <m:sty m:val="p"/>
                  </m:rPr>
                  <w:rPr>
                    <w:rFonts w:ascii="Cambria Math" w:hAnsi="Cambria Math"/>
                  </w:rPr>
                  <m:t>+</m:t>
                </w:del>
              </m:r>
              <m:sSub>
                <m:sSubPr>
                  <m:ctrlPr>
                    <w:del w:id="125" w:author="Author">
                      <w:rPr>
                        <w:rFonts w:ascii="Cambria Math" w:hAnsi="Cambria Math"/>
                      </w:rPr>
                    </w:del>
                  </m:ctrlPr>
                </m:sSubPr>
                <m:e>
                  <m:r>
                    <w:del w:id="126" w:author="Author">
                      <w:rPr>
                        <w:rFonts w:ascii="Cambria Math" w:hAnsi="Cambria Math"/>
                      </w:rPr>
                      <m:t>n</m:t>
                    </w:del>
                  </m:r>
                </m:e>
                <m:sub>
                  <m:r>
                    <w:del w:id="127" w:author="Author">
                      <m:rPr>
                        <m:nor/>
                      </m:rPr>
                      <m:t>ID</m:t>
                    </w:del>
                  </m:r>
                </m:sub>
              </m:sSub>
            </m:e>
          </m:d>
          <m:r>
            <w:del w:id="128" w:author="Author">
              <m:rPr>
                <m:nor/>
              </m:rPr>
              <m:t>mod</m:t>
            </w:del>
          </m:r>
          <m:sSup>
            <m:sSupPr>
              <m:ctrlPr>
                <w:del w:id="129" w:author="Author">
                  <w:rPr>
                    <w:rFonts w:ascii="Cambria Math" w:hAnsi="Cambria Math"/>
                  </w:rPr>
                </w:del>
              </m:ctrlPr>
            </m:sSupPr>
            <m:e>
              <m:r>
                <w:del w:id="130" w:author="Author">
                  <m:rPr>
                    <m:sty m:val="p"/>
                  </m:rPr>
                  <w:rPr>
                    <w:rFonts w:ascii="Cambria Math" w:hAnsi="Cambria Math"/>
                  </w:rPr>
                  <m:t>2</m:t>
                </w:del>
              </m:r>
            </m:e>
            <m:sup>
              <m:r>
                <w:del w:id="131" w:author="Author">
                  <m:rPr>
                    <m:sty m:val="p"/>
                  </m:rPr>
                  <w:rPr>
                    <w:rFonts w:ascii="Cambria Math" w:hAnsi="Cambria Math"/>
                  </w:rPr>
                  <m:t>31</m:t>
                </w:del>
              </m:r>
            </m:sup>
          </m:sSup>
        </m:oMath>
      </m:oMathPara>
    </w:p>
    <w:p w14:paraId="187ECB3A" w14:textId="77777777" w:rsidR="002C46A0" w:rsidRDefault="009340BD" w:rsidP="002C46A0">
      <w:pPr>
        <w:pStyle w:val="EQ"/>
        <w:jc w:val="center"/>
        <w:rPr>
          <w:ins w:id="132" w:author="Author"/>
        </w:rPr>
      </w:pPr>
      <m:oMathPara>
        <m:oMath>
          <m:sSub>
            <m:sSubPr>
              <m:ctrlPr>
                <w:ins w:id="133" w:author="Author">
                  <w:rPr>
                    <w:rFonts w:ascii="Cambria Math" w:hAnsi="Cambria Math"/>
                  </w:rPr>
                </w:ins>
              </m:ctrlPr>
            </m:sSubPr>
            <m:e>
              <m:r>
                <w:ins w:id="134" w:author="Author">
                  <w:rPr>
                    <w:rFonts w:ascii="Cambria Math" w:hAnsi="Cambria Math"/>
                  </w:rPr>
                  <m:t>c</m:t>
                </w:ins>
              </m:r>
            </m:e>
            <m:sub>
              <m:r>
                <w:ins w:id="135" w:author="Author">
                  <m:rPr>
                    <m:nor/>
                  </m:rPr>
                  <m:t>init</m:t>
                </w:ins>
              </m:r>
            </m:sub>
          </m:sSub>
          <m:r>
            <w:ins w:id="136" w:author="Author">
              <m:rPr>
                <m:sty m:val="p"/>
              </m:rPr>
              <w:rPr>
                <w:rFonts w:ascii="Cambria Math" w:hAnsi="Cambria Math"/>
              </w:rPr>
              <m:t>=</m:t>
            </w:ins>
          </m:r>
          <m:d>
            <m:dPr>
              <m:ctrlPr>
                <w:ins w:id="137" w:author="Author">
                  <w:rPr>
                    <w:rFonts w:ascii="Cambria Math" w:hAnsi="Cambria Math"/>
                  </w:rPr>
                </w:ins>
              </m:ctrlPr>
            </m:dPr>
            <m:e>
              <m:sSup>
                <m:sSupPr>
                  <m:ctrlPr>
                    <w:ins w:id="138" w:author="Author">
                      <w:rPr>
                        <w:rFonts w:ascii="Cambria Math" w:hAnsi="Cambria Math"/>
                      </w:rPr>
                    </w:ins>
                  </m:ctrlPr>
                </m:sSupPr>
                <m:e>
                  <m:r>
                    <w:ins w:id="139" w:author="Author">
                      <m:rPr>
                        <m:sty m:val="p"/>
                      </m:rPr>
                      <w:rPr>
                        <w:rFonts w:ascii="Cambria Math" w:hAnsi="Cambria Math"/>
                      </w:rPr>
                      <m:t>2</m:t>
                    </w:ins>
                  </m:r>
                </m:e>
                <m:sup>
                  <m:r>
                    <w:ins w:id="140" w:author="Author">
                      <m:rPr>
                        <m:sty m:val="p"/>
                      </m:rPr>
                      <w:rPr>
                        <w:rFonts w:ascii="Cambria Math" w:hAnsi="Cambria Math"/>
                      </w:rPr>
                      <m:t>10</m:t>
                    </w:ins>
                  </m:r>
                </m:sup>
              </m:sSup>
              <m:d>
                <m:dPr>
                  <m:ctrlPr>
                    <w:ins w:id="141" w:author="Author">
                      <w:rPr>
                        <w:rFonts w:ascii="Cambria Math" w:hAnsi="Cambria Math"/>
                      </w:rPr>
                    </w:ins>
                  </m:ctrlPr>
                </m:dPr>
                <m:e>
                  <m:sSubSup>
                    <m:sSubSupPr>
                      <m:ctrlPr>
                        <w:ins w:id="142" w:author="Author">
                          <w:rPr>
                            <w:rFonts w:ascii="Cambria Math" w:hAnsi="Cambria Math"/>
                          </w:rPr>
                        </w:ins>
                      </m:ctrlPr>
                    </m:sSubSupPr>
                    <m:e>
                      <m:r>
                        <w:ins w:id="143" w:author="Author">
                          <w:rPr>
                            <w:rFonts w:ascii="Cambria Math" w:hAnsi="Cambria Math"/>
                          </w:rPr>
                          <m:t>N</m:t>
                        </w:ins>
                      </m:r>
                    </m:e>
                    <m:sub>
                      <m:r>
                        <w:ins w:id="144" w:author="Author">
                          <m:rPr>
                            <m:nor/>
                          </m:rPr>
                          <m:t>symb</m:t>
                        </w:ins>
                      </m:r>
                    </m:sub>
                    <m:sup>
                      <m:r>
                        <w:ins w:id="145" w:author="Author">
                          <m:rPr>
                            <m:nor/>
                          </m:rPr>
                          <m:t>slot</m:t>
                        </w:ins>
                      </m:r>
                    </m:sup>
                  </m:sSubSup>
                  <m:sSubSup>
                    <m:sSubSupPr>
                      <m:ctrlPr>
                        <w:ins w:id="146" w:author="Author">
                          <w:rPr>
                            <w:rFonts w:ascii="Cambria Math" w:hAnsi="Cambria Math"/>
                          </w:rPr>
                        </w:ins>
                      </m:ctrlPr>
                    </m:sSubSupPr>
                    <m:e>
                      <m:acc>
                        <m:accPr>
                          <m:chr m:val="̅"/>
                          <m:ctrlPr>
                            <w:ins w:id="147" w:author="Author">
                              <w:rPr>
                                <w:rFonts w:ascii="Cambria Math" w:hAnsi="Cambria Math"/>
                                <w:i/>
                              </w:rPr>
                            </w:ins>
                          </m:ctrlPr>
                        </m:accPr>
                        <m:e>
                          <m:acc>
                            <m:accPr>
                              <m:chr m:val="̅"/>
                              <m:ctrlPr>
                                <w:ins w:id="148" w:author="Author">
                                  <w:rPr>
                                    <w:rFonts w:ascii="Cambria Math" w:hAnsi="Cambria Math"/>
                                    <w:i/>
                                  </w:rPr>
                                </w:ins>
                              </m:ctrlPr>
                            </m:accPr>
                            <m:e>
                              <m:r>
                                <w:ins w:id="149" w:author="Author">
                                  <w:rPr>
                                    <w:rFonts w:ascii="Cambria Math" w:hAnsi="Cambria Math"/>
                                  </w:rPr>
                                  <m:t>n</m:t>
                                </w:ins>
                              </m:r>
                            </m:e>
                          </m:acc>
                        </m:e>
                      </m:acc>
                    </m:e>
                    <m:sub>
                      <m:r>
                        <w:ins w:id="150" w:author="Author">
                          <m:rPr>
                            <m:nor/>
                          </m:rPr>
                          <m:t>s,f</m:t>
                        </w:ins>
                      </m:r>
                    </m:sub>
                    <m:sup>
                      <m:r>
                        <w:ins w:id="151" w:author="Author">
                          <w:rPr>
                            <w:rFonts w:ascii="Cambria Math" w:hAnsi="Cambria Math"/>
                          </w:rPr>
                          <m:t>μ</m:t>
                        </w:ins>
                      </m:r>
                    </m:sup>
                  </m:sSubSup>
                  <m:r>
                    <w:ins w:id="152" w:author="Author">
                      <m:rPr>
                        <m:sty m:val="p"/>
                      </m:rPr>
                      <w:rPr>
                        <w:rFonts w:ascii="Cambria Math" w:hAnsi="Cambria Math"/>
                      </w:rPr>
                      <m:t>+</m:t>
                    </w:ins>
                  </m:r>
                  <m:r>
                    <w:ins w:id="153" w:author="Author">
                      <w:rPr>
                        <w:rFonts w:ascii="Cambria Math" w:hAnsi="Cambria Math"/>
                      </w:rPr>
                      <m:t>l</m:t>
                    </w:ins>
                  </m:r>
                  <m:r>
                    <w:ins w:id="154" w:author="Author">
                      <m:rPr>
                        <m:sty m:val="p"/>
                      </m:rPr>
                      <w:rPr>
                        <w:rFonts w:ascii="Cambria Math" w:hAnsi="Cambria Math"/>
                      </w:rPr>
                      <m:t>+1</m:t>
                    </w:ins>
                  </m:r>
                </m:e>
              </m:d>
              <m:d>
                <m:dPr>
                  <m:ctrlPr>
                    <w:ins w:id="155" w:author="Author">
                      <w:rPr>
                        <w:rFonts w:ascii="Cambria Math" w:hAnsi="Cambria Math"/>
                      </w:rPr>
                    </w:ins>
                  </m:ctrlPr>
                </m:dPr>
                <m:e>
                  <m:r>
                    <w:ins w:id="156" w:author="Author">
                      <m:rPr>
                        <m:sty m:val="p"/>
                      </m:rPr>
                      <w:rPr>
                        <w:rFonts w:ascii="Cambria Math" w:hAnsi="Cambria Math"/>
                      </w:rPr>
                      <m:t>2</m:t>
                    </w:ins>
                  </m:r>
                  <m:sSub>
                    <m:sSubPr>
                      <m:ctrlPr>
                        <w:ins w:id="157" w:author="Author">
                          <w:rPr>
                            <w:rFonts w:ascii="Cambria Math" w:hAnsi="Cambria Math"/>
                          </w:rPr>
                        </w:ins>
                      </m:ctrlPr>
                    </m:sSubPr>
                    <m:e>
                      <m:r>
                        <w:ins w:id="158" w:author="Author">
                          <w:rPr>
                            <w:rFonts w:ascii="Cambria Math" w:hAnsi="Cambria Math"/>
                          </w:rPr>
                          <m:t>n</m:t>
                        </w:ins>
                      </m:r>
                    </m:e>
                    <m:sub>
                      <m:r>
                        <w:ins w:id="159" w:author="Author">
                          <m:rPr>
                            <m:nor/>
                          </m:rPr>
                          <m:t>ID</m:t>
                        </w:ins>
                      </m:r>
                    </m:sub>
                  </m:sSub>
                  <m:r>
                    <w:ins w:id="160" w:author="Author">
                      <m:rPr>
                        <m:sty m:val="p"/>
                      </m:rPr>
                      <w:rPr>
                        <w:rFonts w:ascii="Cambria Math" w:hAnsi="Cambria Math"/>
                      </w:rPr>
                      <m:t>+1</m:t>
                    </w:ins>
                  </m:r>
                </m:e>
              </m:d>
              <m:r>
                <w:ins w:id="161" w:author="Author">
                  <m:rPr>
                    <m:sty m:val="p"/>
                  </m:rPr>
                  <w:rPr>
                    <w:rFonts w:ascii="Cambria Math" w:hAnsi="Cambria Math"/>
                  </w:rPr>
                  <m:t>+</m:t>
                </w:ins>
              </m:r>
              <m:sSub>
                <m:sSubPr>
                  <m:ctrlPr>
                    <w:ins w:id="162" w:author="Author">
                      <w:rPr>
                        <w:rFonts w:ascii="Cambria Math" w:hAnsi="Cambria Math"/>
                      </w:rPr>
                    </w:ins>
                  </m:ctrlPr>
                </m:sSubPr>
                <m:e>
                  <m:r>
                    <w:ins w:id="163" w:author="Author">
                      <w:rPr>
                        <w:rFonts w:ascii="Cambria Math" w:hAnsi="Cambria Math"/>
                      </w:rPr>
                      <m:t>n</m:t>
                    </w:ins>
                  </m:r>
                </m:e>
                <m:sub>
                  <m:r>
                    <w:ins w:id="164" w:author="Author">
                      <m:rPr>
                        <m:nor/>
                      </m:rPr>
                      <m:t>ID</m:t>
                    </w:ins>
                  </m:r>
                </m:sub>
              </m:sSub>
            </m:e>
          </m:d>
          <m:r>
            <w:ins w:id="165" w:author="Author">
              <m:rPr>
                <m:nor/>
              </m:rPr>
              <m:t>mod</m:t>
            </w:ins>
          </m:r>
          <m:sSup>
            <m:sSupPr>
              <m:ctrlPr>
                <w:ins w:id="166" w:author="Author">
                  <w:rPr>
                    <w:rFonts w:ascii="Cambria Math" w:hAnsi="Cambria Math"/>
                  </w:rPr>
                </w:ins>
              </m:ctrlPr>
            </m:sSupPr>
            <m:e>
              <m:r>
                <w:ins w:id="167" w:author="Author">
                  <m:rPr>
                    <m:sty m:val="p"/>
                  </m:rPr>
                  <w:rPr>
                    <w:rFonts w:ascii="Cambria Math" w:hAnsi="Cambria Math"/>
                  </w:rPr>
                  <m:t>2</m:t>
                </w:ins>
              </m:r>
            </m:e>
            <m:sup>
              <m:r>
                <w:ins w:id="168" w:author="Author">
                  <m:rPr>
                    <m:sty m:val="p"/>
                  </m:rPr>
                  <w:rPr>
                    <w:rFonts w:ascii="Cambria Math" w:hAnsi="Cambria Math"/>
                  </w:rPr>
                  <m:t>31</m:t>
                </w:ins>
              </m:r>
            </m:sup>
          </m:sSup>
        </m:oMath>
      </m:oMathPara>
    </w:p>
    <w:p w14:paraId="5347383A" w14:textId="77777777" w:rsidR="002C46A0" w:rsidRPr="00B64FF2" w:rsidDel="000237C3" w:rsidRDefault="002C46A0" w:rsidP="002C46A0">
      <w:pPr>
        <w:rPr>
          <w:ins w:id="169" w:author="Author"/>
          <w:del w:id="170" w:author="Author"/>
        </w:rPr>
      </w:pPr>
    </w:p>
    <w:p w14:paraId="6E44DFD6" w14:textId="77777777" w:rsidR="002C46A0" w:rsidRDefault="002C46A0" w:rsidP="002C46A0">
      <w:r>
        <w:t>at the start of each OFDM symbol where</w:t>
      </w:r>
      <w:ins w:id="171" w:author="Author">
        <w:r>
          <w:t xml:space="preserve"> </w:t>
        </w:r>
        <m:oMath>
          <m:sSubSup>
            <m:sSubSupPr>
              <m:ctrlPr>
                <w:rPr>
                  <w:rFonts w:ascii="Cambria Math" w:hAnsi="Cambria Math"/>
                </w:rPr>
              </m:ctrlPr>
            </m:sSubSupPr>
            <m:e>
              <m:acc>
                <m:accPr>
                  <m:chr m:val="̅"/>
                  <m:ctrlPr>
                    <w:rPr>
                      <w:rFonts w:ascii="Cambria Math" w:hAnsi="Cambria Math"/>
                      <w:i/>
                    </w:rPr>
                  </m:ctrlPr>
                </m:accPr>
                <m:e>
                  <m:acc>
                    <m:accPr>
                      <m:chr m:val="̅"/>
                      <m:ctrlPr>
                        <w:rPr>
                          <w:rFonts w:ascii="Cambria Math" w:hAnsi="Cambria Math"/>
                          <w:i/>
                        </w:rPr>
                      </m:ctrlPr>
                    </m:accPr>
                    <m:e>
                      <m:r>
                        <w:rPr>
                          <w:rFonts w:ascii="Cambria Math" w:hAnsi="Cambria Math"/>
                        </w:rPr>
                        <m:t>n</m:t>
                      </m:r>
                    </m:e>
                  </m:acc>
                </m:e>
              </m:acc>
            </m:e>
            <m:sub>
              <m:r>
                <m:rPr>
                  <m:nor/>
                </m:rPr>
                <m:t>s,f</m:t>
              </m:r>
            </m:sub>
            <m:sup>
              <m:r>
                <w:rPr>
                  <w:rFonts w:ascii="Cambria Math" w:hAnsi="Cambria Math"/>
                </w:rPr>
                <m:t>μ</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s,f</m:t>
              </m:r>
            </m:sub>
            <m:sup>
              <m:r>
                <w:rPr>
                  <w:rFonts w:ascii="Cambria Math" w:hAnsi="Cambria Math"/>
                </w:rPr>
                <m:t>μ</m:t>
              </m:r>
            </m:sup>
          </m:sSubSup>
          <m:r>
            <w:rPr>
              <w:rFonts w:ascii="Cambria Math" w:hAnsi="Cambria Math"/>
            </w:rPr>
            <m:t xml:space="preserve"> </m:t>
          </m:r>
          <m:r>
            <m:rPr>
              <m:sty m:val="p"/>
            </m:rPr>
            <w:rPr>
              <w:rFonts w:ascii="Cambria Math" w:hAnsi="Cambria Math"/>
            </w:rPr>
            <m:t>mod</m:t>
          </m:r>
          <m:func>
            <m:funcPr>
              <m:ctrlPr>
                <w:rPr>
                  <w:rFonts w:ascii="Cambria Math" w:hAnsi="Cambria Math"/>
                  <w:i/>
                </w:rPr>
              </m:ctrlPr>
            </m:funcPr>
            <m:fName>
              <m:r>
                <m:rPr>
                  <m:sty m:val="p"/>
                </m:rPr>
                <w:rPr>
                  <w:rFonts w:ascii="Cambria Math" w:hAnsi="Cambria Math"/>
                </w:rPr>
                <m:t>max</m:t>
              </m:r>
            </m:fName>
            <m:e>
              <m:sSubSup>
                <m:sSubSupPr>
                  <m:ctrlPr>
                    <w:rPr>
                      <w:rFonts w:ascii="Cambria Math" w:hAnsi="Cambria Math"/>
                      <w:i/>
                    </w:rPr>
                  </m:ctrlPr>
                </m:sSubSupPr>
                <m:e>
                  <m:r>
                    <w:rPr>
                      <w:rFonts w:ascii="Cambria Math"/>
                    </w:rPr>
                    <m:t>(N</m:t>
                  </m:r>
                </m:e>
                <m:sub>
                  <m:r>
                    <m:rPr>
                      <m:sty m:val="p"/>
                    </m:rPr>
                    <w:rPr>
                      <w:rFonts w:ascii="Cambria Math"/>
                    </w:rPr>
                    <m:t>SSB</m:t>
                  </m:r>
                </m:sub>
                <m:sup>
                  <m:r>
                    <m:rPr>
                      <m:sty m:val="p"/>
                    </m:rPr>
                    <w:rPr>
                      <w:rFonts w:ascii="Cambria Math"/>
                    </w:rPr>
                    <m:t>QCL</m:t>
                  </m:r>
                </m:sup>
              </m:sSubSup>
              <m:r>
                <w:rPr>
                  <w:rFonts w:ascii="Cambria Math" w:hAnsi="Cambria Math"/>
                </w:rPr>
                <m:t>/2, 1)</m:t>
              </m:r>
            </m:e>
          </m:func>
        </m:oMath>
        <w:r>
          <w:t xml:space="preserve"> and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s,f</m:t>
              </m:r>
            </m:sub>
            <m:sup>
              <m:r>
                <w:rPr>
                  <w:rFonts w:ascii="Cambria Math" w:hAnsi="Cambria Math"/>
                </w:rPr>
                <m:t>μ</m:t>
              </m:r>
            </m:sup>
          </m:sSubSup>
        </m:oMath>
        <w:r>
          <w:t xml:space="preserve"> is the slot index within the discovery burst transmission window, if the CSI-RS resource is configured within a discovery burst transmission window for radio link monitoring and for operation with shared spectrum channel access, and</w:t>
        </w:r>
      </w:ins>
      <w:r>
        <w:t xml:space="preserve"> </w:t>
      </w:r>
      <m:oMath>
        <m:sSubSup>
          <m:sSubSupPr>
            <m:ctrlPr>
              <w:ins w:id="172" w:author="Author">
                <w:rPr>
                  <w:rFonts w:ascii="Cambria Math" w:hAnsi="Cambria Math"/>
                </w:rPr>
              </w:ins>
            </m:ctrlPr>
          </m:sSubSupPr>
          <m:e>
            <m:acc>
              <m:accPr>
                <m:chr m:val="̅"/>
                <m:ctrlPr>
                  <w:ins w:id="173" w:author="Author">
                    <w:rPr>
                      <w:rFonts w:ascii="Cambria Math" w:hAnsi="Cambria Math"/>
                      <w:i/>
                    </w:rPr>
                  </w:ins>
                </m:ctrlPr>
              </m:accPr>
              <m:e>
                <m:acc>
                  <m:accPr>
                    <m:chr m:val="̅"/>
                    <m:ctrlPr>
                      <w:ins w:id="174" w:author="Author">
                        <w:rPr>
                          <w:rFonts w:ascii="Cambria Math" w:hAnsi="Cambria Math"/>
                          <w:i/>
                        </w:rPr>
                      </w:ins>
                    </m:ctrlPr>
                  </m:accPr>
                  <m:e>
                    <m:r>
                      <w:ins w:id="175" w:author="Author">
                        <w:rPr>
                          <w:rFonts w:ascii="Cambria Math" w:hAnsi="Cambria Math"/>
                        </w:rPr>
                        <m:t>n</m:t>
                      </w:ins>
                    </m:r>
                  </m:e>
                </m:acc>
              </m:e>
            </m:acc>
          </m:e>
          <m:sub>
            <m:r>
              <w:ins w:id="176" w:author="Author">
                <m:rPr>
                  <m:nor/>
                </m:rPr>
                <m:t>s,f</m:t>
              </w:ins>
            </m:r>
          </m:sub>
          <m:sup>
            <m:r>
              <w:ins w:id="177" w:author="Author">
                <w:rPr>
                  <w:rFonts w:ascii="Cambria Math" w:hAnsi="Cambria Math"/>
                </w:rPr>
                <m:t>μ</m:t>
              </w:ins>
            </m:r>
          </m:sup>
        </m:sSubSup>
        <m:r>
          <w:ins w:id="178" w:author="Author">
            <w:rPr>
              <w:rFonts w:ascii="Cambria Math" w:hAnsi="Cambria Math"/>
            </w:rPr>
            <m:t>=</m:t>
          </w:ins>
        </m:r>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t xml:space="preserve"> is the slot number within a radio frame</w:t>
      </w:r>
      <w:ins w:id="179" w:author="Author">
        <w:r>
          <w:t xml:space="preserve"> otherwise</w:t>
        </w:r>
      </w:ins>
      <w:r>
        <w:t xml:space="preserve">, </w:t>
      </w:r>
      <w:r w:rsidRPr="00F74558">
        <w:rPr>
          <w:position w:val="-6"/>
        </w:rPr>
        <w:object w:dxaOrig="139" w:dyaOrig="260" w14:anchorId="0A7F5755">
          <v:shape id="_x0000_i1037" type="#_x0000_t75" style="width:7.5pt;height:12.5pt" o:ole="">
            <v:imagedata r:id="rId22" o:title=""/>
          </v:shape>
          <o:OLEObject Type="Embed" ProgID="Equation.3" ShapeID="_x0000_i1037" DrawAspect="Content" ObjectID="_1650951779" r:id="rId29"/>
        </w:object>
      </w:r>
      <w:r>
        <w:t xml:space="preserve"> is the OFDM symbol number within a slot, and </w:t>
      </w:r>
      <w:r w:rsidRPr="00F74558">
        <w:rPr>
          <w:position w:val="-10"/>
        </w:rPr>
        <w:object w:dxaOrig="320" w:dyaOrig="300" w14:anchorId="52461026">
          <v:shape id="_x0000_i1038" type="#_x0000_t75" style="width:15.5pt;height:15.5pt" o:ole="">
            <v:imagedata r:id="rId24" o:title=""/>
          </v:shape>
          <o:OLEObject Type="Embed" ProgID="Equation.3" ShapeID="_x0000_i1038" DrawAspect="Content" ObjectID="_1650951780" r:id="rId30"/>
        </w:object>
      </w:r>
      <w:r>
        <w:t xml:space="preserve"> equals the higher-layer parameter </w:t>
      </w:r>
      <w:proofErr w:type="spellStart"/>
      <w:r>
        <w:t>s</w:t>
      </w:r>
      <w:r w:rsidRPr="008B0E8B">
        <w:rPr>
          <w:i/>
        </w:rPr>
        <w:t>cramblingI</w:t>
      </w:r>
      <w:r>
        <w:rPr>
          <w:i/>
        </w:rPr>
        <w:t>D</w:t>
      </w:r>
      <w:proofErr w:type="spellEnd"/>
      <w:r w:rsidRPr="006C5D8A">
        <w:t xml:space="preserve"> or </w:t>
      </w:r>
      <w:proofErr w:type="spellStart"/>
      <w:r w:rsidRPr="006C5D8A">
        <w:rPr>
          <w:i/>
        </w:rPr>
        <w:t>sequenceGenerationConfig</w:t>
      </w:r>
      <w:proofErr w:type="spellEnd"/>
      <w:r>
        <w:t>.</w:t>
      </w:r>
    </w:p>
    <w:p w14:paraId="023EA953" w14:textId="39A0B9B5" w:rsidR="002C46A0" w:rsidRPr="002C46A0" w:rsidRDefault="002C46A0" w:rsidP="002C46A0">
      <w:pPr>
        <w:rPr>
          <w:color w:val="FF0000"/>
          <w:lang w:val="en-US"/>
        </w:rPr>
      </w:pPr>
      <w:r w:rsidRPr="00A863FC">
        <w:rPr>
          <w:color w:val="FF0000"/>
          <w:lang w:val="en-US"/>
        </w:rPr>
        <w:t>================================= End of TP for TS 38.21</w:t>
      </w:r>
      <w:r>
        <w:rPr>
          <w:color w:val="FF0000"/>
          <w:lang w:val="en-US"/>
        </w:rPr>
        <w:t>1</w:t>
      </w:r>
      <w:r w:rsidRPr="00A863FC">
        <w:rPr>
          <w:color w:val="FF0000"/>
          <w:lang w:val="en-US"/>
        </w:rPr>
        <w:t xml:space="preserve"> =================================</w:t>
      </w:r>
    </w:p>
    <w:p w14:paraId="5DB702AD" w14:textId="77777777" w:rsidR="003E32C4" w:rsidRPr="00586228" w:rsidRDefault="003E32C4" w:rsidP="00263A7E">
      <w:pPr>
        <w:spacing w:after="0"/>
        <w:jc w:val="both"/>
        <w:rPr>
          <w:rFonts w:eastAsia="SimSun"/>
          <w:lang w:val="en-US" w:eastAsia="zh-CN"/>
        </w:rPr>
      </w:pPr>
    </w:p>
    <w:sectPr w:rsidR="003E32C4" w:rsidRPr="00586228" w:rsidSect="00BD4CF4">
      <w:headerReference w:type="default" r:id="rId3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D6792B" w14:textId="77777777" w:rsidR="009340BD" w:rsidRDefault="009340BD" w:rsidP="00083046">
      <w:r>
        <w:separator/>
      </w:r>
    </w:p>
  </w:endnote>
  <w:endnote w:type="continuationSeparator" w:id="0">
    <w:p w14:paraId="41BAFA89" w14:textId="77777777" w:rsidR="009340BD" w:rsidRDefault="009340BD"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CG Times">
    <w:charset w:val="00"/>
    <w:family w:val="roman"/>
    <w:pitch w:val="variable"/>
    <w:sig w:usb0="00000007" w:usb1="00000000" w:usb2="00000000" w:usb3="00000000" w:csb0="00000093"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B9FE6E" w14:textId="77777777" w:rsidR="009340BD" w:rsidRDefault="009340BD" w:rsidP="00083046">
      <w:r>
        <w:separator/>
      </w:r>
    </w:p>
  </w:footnote>
  <w:footnote w:type="continuationSeparator" w:id="0">
    <w:p w14:paraId="03786835" w14:textId="77777777" w:rsidR="009340BD" w:rsidRDefault="009340BD"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5126C7" w:rsidRDefault="005126C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52FD0"/>
    <w:multiLevelType w:val="hybridMultilevel"/>
    <w:tmpl w:val="F78A0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5412C"/>
    <w:multiLevelType w:val="hybridMultilevel"/>
    <w:tmpl w:val="EF8EC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6872C4E"/>
    <w:multiLevelType w:val="hybridMultilevel"/>
    <w:tmpl w:val="C0A2A42A"/>
    <w:lvl w:ilvl="0" w:tplc="04090001">
      <w:start w:val="1"/>
      <w:numFmt w:val="bullet"/>
      <w:lvlText w:val=""/>
      <w:lvlJc w:val="left"/>
      <w:pPr>
        <w:ind w:left="757" w:hanging="360"/>
      </w:pPr>
      <w:rPr>
        <w:rFonts w:ascii="Symbol" w:hAnsi="Symbol" w:hint="default"/>
      </w:rPr>
    </w:lvl>
    <w:lvl w:ilvl="1" w:tplc="04090003">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4" w15:restartNumberingAfterBreak="0">
    <w:nsid w:val="0B5025D2"/>
    <w:multiLevelType w:val="hybridMultilevel"/>
    <w:tmpl w:val="A2BC8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B64CDB"/>
    <w:multiLevelType w:val="hybridMultilevel"/>
    <w:tmpl w:val="7A56AF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D708A4"/>
    <w:multiLevelType w:val="hybridMultilevel"/>
    <w:tmpl w:val="68866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0A91F28"/>
    <w:multiLevelType w:val="hybridMultilevel"/>
    <w:tmpl w:val="E4D2D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9C6190"/>
    <w:multiLevelType w:val="hybridMultilevel"/>
    <w:tmpl w:val="185C0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B13FCB"/>
    <w:multiLevelType w:val="hybridMultilevel"/>
    <w:tmpl w:val="137AA9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C94258"/>
    <w:multiLevelType w:val="hybridMultilevel"/>
    <w:tmpl w:val="DD8E1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2F4A70EC"/>
    <w:multiLevelType w:val="hybridMultilevel"/>
    <w:tmpl w:val="D29C2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0B41F7"/>
    <w:multiLevelType w:val="hybridMultilevel"/>
    <w:tmpl w:val="C93ED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E134D3"/>
    <w:multiLevelType w:val="hybridMultilevel"/>
    <w:tmpl w:val="6096B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8E4010"/>
    <w:multiLevelType w:val="hybridMultilevel"/>
    <w:tmpl w:val="BF12B578"/>
    <w:lvl w:ilvl="0" w:tplc="04090001">
      <w:start w:val="1"/>
      <w:numFmt w:val="bullet"/>
      <w:lvlText w:val=""/>
      <w:lvlJc w:val="left"/>
      <w:pPr>
        <w:ind w:left="713" w:hanging="360"/>
      </w:pPr>
      <w:rPr>
        <w:rFonts w:ascii="Symbol" w:hAnsi="Symbol" w:hint="default"/>
      </w:rPr>
    </w:lvl>
    <w:lvl w:ilvl="1" w:tplc="04090003" w:tentative="1">
      <w:start w:val="1"/>
      <w:numFmt w:val="bullet"/>
      <w:lvlText w:val="o"/>
      <w:lvlJc w:val="left"/>
      <w:pPr>
        <w:ind w:left="1433" w:hanging="360"/>
      </w:pPr>
      <w:rPr>
        <w:rFonts w:ascii="Courier New" w:hAnsi="Courier New" w:cs="Courier New" w:hint="default"/>
      </w:rPr>
    </w:lvl>
    <w:lvl w:ilvl="2" w:tplc="04090005" w:tentative="1">
      <w:start w:val="1"/>
      <w:numFmt w:val="bullet"/>
      <w:lvlText w:val=""/>
      <w:lvlJc w:val="left"/>
      <w:pPr>
        <w:ind w:left="2153" w:hanging="360"/>
      </w:pPr>
      <w:rPr>
        <w:rFonts w:ascii="Wingdings" w:hAnsi="Wingdings" w:hint="default"/>
      </w:rPr>
    </w:lvl>
    <w:lvl w:ilvl="3" w:tplc="04090001" w:tentative="1">
      <w:start w:val="1"/>
      <w:numFmt w:val="bullet"/>
      <w:lvlText w:val=""/>
      <w:lvlJc w:val="left"/>
      <w:pPr>
        <w:ind w:left="2873" w:hanging="360"/>
      </w:pPr>
      <w:rPr>
        <w:rFonts w:ascii="Symbol" w:hAnsi="Symbol" w:hint="default"/>
      </w:rPr>
    </w:lvl>
    <w:lvl w:ilvl="4" w:tplc="04090003" w:tentative="1">
      <w:start w:val="1"/>
      <w:numFmt w:val="bullet"/>
      <w:lvlText w:val="o"/>
      <w:lvlJc w:val="left"/>
      <w:pPr>
        <w:ind w:left="3593" w:hanging="360"/>
      </w:pPr>
      <w:rPr>
        <w:rFonts w:ascii="Courier New" w:hAnsi="Courier New" w:cs="Courier New" w:hint="default"/>
      </w:rPr>
    </w:lvl>
    <w:lvl w:ilvl="5" w:tplc="04090005" w:tentative="1">
      <w:start w:val="1"/>
      <w:numFmt w:val="bullet"/>
      <w:lvlText w:val=""/>
      <w:lvlJc w:val="left"/>
      <w:pPr>
        <w:ind w:left="4313" w:hanging="360"/>
      </w:pPr>
      <w:rPr>
        <w:rFonts w:ascii="Wingdings" w:hAnsi="Wingdings" w:hint="default"/>
      </w:rPr>
    </w:lvl>
    <w:lvl w:ilvl="6" w:tplc="04090001" w:tentative="1">
      <w:start w:val="1"/>
      <w:numFmt w:val="bullet"/>
      <w:lvlText w:val=""/>
      <w:lvlJc w:val="left"/>
      <w:pPr>
        <w:ind w:left="5033" w:hanging="360"/>
      </w:pPr>
      <w:rPr>
        <w:rFonts w:ascii="Symbol" w:hAnsi="Symbol" w:hint="default"/>
      </w:rPr>
    </w:lvl>
    <w:lvl w:ilvl="7" w:tplc="04090003" w:tentative="1">
      <w:start w:val="1"/>
      <w:numFmt w:val="bullet"/>
      <w:lvlText w:val="o"/>
      <w:lvlJc w:val="left"/>
      <w:pPr>
        <w:ind w:left="5753" w:hanging="360"/>
      </w:pPr>
      <w:rPr>
        <w:rFonts w:ascii="Courier New" w:hAnsi="Courier New" w:cs="Courier New" w:hint="default"/>
      </w:rPr>
    </w:lvl>
    <w:lvl w:ilvl="8" w:tplc="04090005" w:tentative="1">
      <w:start w:val="1"/>
      <w:numFmt w:val="bullet"/>
      <w:lvlText w:val=""/>
      <w:lvlJc w:val="left"/>
      <w:pPr>
        <w:ind w:left="6473" w:hanging="360"/>
      </w:pPr>
      <w:rPr>
        <w:rFonts w:ascii="Wingdings" w:hAnsi="Wingdings" w:hint="default"/>
      </w:rPr>
    </w:lvl>
  </w:abstractNum>
  <w:abstractNum w:abstractNumId="17" w15:restartNumberingAfterBreak="0">
    <w:nsid w:val="33CA179E"/>
    <w:multiLevelType w:val="hybridMultilevel"/>
    <w:tmpl w:val="75EC76DC"/>
    <w:lvl w:ilvl="0" w:tplc="04090001">
      <w:start w:val="1"/>
      <w:numFmt w:val="bullet"/>
      <w:lvlText w:val=""/>
      <w:lvlJc w:val="left"/>
      <w:pPr>
        <w:ind w:left="713" w:hanging="360"/>
      </w:pPr>
      <w:rPr>
        <w:rFonts w:ascii="Symbol" w:hAnsi="Symbol" w:hint="default"/>
      </w:rPr>
    </w:lvl>
    <w:lvl w:ilvl="1" w:tplc="04090003" w:tentative="1">
      <w:start w:val="1"/>
      <w:numFmt w:val="bullet"/>
      <w:lvlText w:val="o"/>
      <w:lvlJc w:val="left"/>
      <w:pPr>
        <w:ind w:left="1433" w:hanging="360"/>
      </w:pPr>
      <w:rPr>
        <w:rFonts w:ascii="Courier New" w:hAnsi="Courier New" w:cs="Courier New" w:hint="default"/>
      </w:rPr>
    </w:lvl>
    <w:lvl w:ilvl="2" w:tplc="04090005" w:tentative="1">
      <w:start w:val="1"/>
      <w:numFmt w:val="bullet"/>
      <w:lvlText w:val=""/>
      <w:lvlJc w:val="left"/>
      <w:pPr>
        <w:ind w:left="2153" w:hanging="360"/>
      </w:pPr>
      <w:rPr>
        <w:rFonts w:ascii="Wingdings" w:hAnsi="Wingdings" w:hint="default"/>
      </w:rPr>
    </w:lvl>
    <w:lvl w:ilvl="3" w:tplc="04090001" w:tentative="1">
      <w:start w:val="1"/>
      <w:numFmt w:val="bullet"/>
      <w:lvlText w:val=""/>
      <w:lvlJc w:val="left"/>
      <w:pPr>
        <w:ind w:left="2873" w:hanging="360"/>
      </w:pPr>
      <w:rPr>
        <w:rFonts w:ascii="Symbol" w:hAnsi="Symbol" w:hint="default"/>
      </w:rPr>
    </w:lvl>
    <w:lvl w:ilvl="4" w:tplc="04090003" w:tentative="1">
      <w:start w:val="1"/>
      <w:numFmt w:val="bullet"/>
      <w:lvlText w:val="o"/>
      <w:lvlJc w:val="left"/>
      <w:pPr>
        <w:ind w:left="3593" w:hanging="360"/>
      </w:pPr>
      <w:rPr>
        <w:rFonts w:ascii="Courier New" w:hAnsi="Courier New" w:cs="Courier New" w:hint="default"/>
      </w:rPr>
    </w:lvl>
    <w:lvl w:ilvl="5" w:tplc="04090005" w:tentative="1">
      <w:start w:val="1"/>
      <w:numFmt w:val="bullet"/>
      <w:lvlText w:val=""/>
      <w:lvlJc w:val="left"/>
      <w:pPr>
        <w:ind w:left="4313" w:hanging="360"/>
      </w:pPr>
      <w:rPr>
        <w:rFonts w:ascii="Wingdings" w:hAnsi="Wingdings" w:hint="default"/>
      </w:rPr>
    </w:lvl>
    <w:lvl w:ilvl="6" w:tplc="04090001" w:tentative="1">
      <w:start w:val="1"/>
      <w:numFmt w:val="bullet"/>
      <w:lvlText w:val=""/>
      <w:lvlJc w:val="left"/>
      <w:pPr>
        <w:ind w:left="5033" w:hanging="360"/>
      </w:pPr>
      <w:rPr>
        <w:rFonts w:ascii="Symbol" w:hAnsi="Symbol" w:hint="default"/>
      </w:rPr>
    </w:lvl>
    <w:lvl w:ilvl="7" w:tplc="04090003" w:tentative="1">
      <w:start w:val="1"/>
      <w:numFmt w:val="bullet"/>
      <w:lvlText w:val="o"/>
      <w:lvlJc w:val="left"/>
      <w:pPr>
        <w:ind w:left="5753" w:hanging="360"/>
      </w:pPr>
      <w:rPr>
        <w:rFonts w:ascii="Courier New" w:hAnsi="Courier New" w:cs="Courier New" w:hint="default"/>
      </w:rPr>
    </w:lvl>
    <w:lvl w:ilvl="8" w:tplc="04090005" w:tentative="1">
      <w:start w:val="1"/>
      <w:numFmt w:val="bullet"/>
      <w:lvlText w:val=""/>
      <w:lvlJc w:val="left"/>
      <w:pPr>
        <w:ind w:left="6473" w:hanging="360"/>
      </w:pPr>
      <w:rPr>
        <w:rFonts w:ascii="Wingdings" w:hAnsi="Wingdings" w:hint="default"/>
      </w:rPr>
    </w:lvl>
  </w:abstractNum>
  <w:abstractNum w:abstractNumId="18" w15:restartNumberingAfterBreak="0">
    <w:nsid w:val="38096F53"/>
    <w:multiLevelType w:val="hybridMultilevel"/>
    <w:tmpl w:val="1D50C75E"/>
    <w:lvl w:ilvl="0" w:tplc="04090003">
      <w:start w:val="1"/>
      <w:numFmt w:val="bullet"/>
      <w:lvlText w:val="o"/>
      <w:lvlJc w:val="left"/>
      <w:pPr>
        <w:ind w:left="1080" w:hanging="360"/>
      </w:pPr>
      <w:rPr>
        <w:rFonts w:ascii="Courier New" w:hAnsi="Courier New" w:cs="Courier New"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E917DBD"/>
    <w:multiLevelType w:val="hybridMultilevel"/>
    <w:tmpl w:val="10480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C44662"/>
    <w:multiLevelType w:val="hybridMultilevel"/>
    <w:tmpl w:val="D450AD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C371B6F"/>
    <w:multiLevelType w:val="hybridMultilevel"/>
    <w:tmpl w:val="72DE3E62"/>
    <w:lvl w:ilvl="0" w:tplc="E292B0C2">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AB0CAC"/>
    <w:multiLevelType w:val="hybridMultilevel"/>
    <w:tmpl w:val="CEE010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A65106B"/>
    <w:multiLevelType w:val="hybridMultilevel"/>
    <w:tmpl w:val="2CD2E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E23652"/>
    <w:multiLevelType w:val="hybridMultilevel"/>
    <w:tmpl w:val="58E6D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7F55A7"/>
    <w:multiLevelType w:val="hybridMultilevel"/>
    <w:tmpl w:val="54720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C075AF"/>
    <w:multiLevelType w:val="hybridMultilevel"/>
    <w:tmpl w:val="76A4E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7D19EB"/>
    <w:multiLevelType w:val="hybridMultilevel"/>
    <w:tmpl w:val="139ED1FC"/>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31" w15:restartNumberingAfterBreak="0">
    <w:nsid w:val="71535B5D"/>
    <w:multiLevelType w:val="hybridMultilevel"/>
    <w:tmpl w:val="D11232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16625BD"/>
    <w:multiLevelType w:val="hybridMultilevel"/>
    <w:tmpl w:val="DE24CC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15:restartNumberingAfterBreak="0">
    <w:nsid w:val="798B10D4"/>
    <w:multiLevelType w:val="hybridMultilevel"/>
    <w:tmpl w:val="83803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950BCD"/>
    <w:multiLevelType w:val="hybridMultilevel"/>
    <w:tmpl w:val="ACDCF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7"/>
  </w:num>
  <w:num w:numId="2">
    <w:abstractNumId w:val="12"/>
  </w:num>
  <w:num w:numId="3">
    <w:abstractNumId w:val="25"/>
  </w:num>
  <w:num w:numId="4">
    <w:abstractNumId w:val="33"/>
  </w:num>
  <w:num w:numId="5">
    <w:abstractNumId w:val="23"/>
  </w:num>
  <w:num w:numId="6">
    <w:abstractNumId w:val="14"/>
  </w:num>
  <w:num w:numId="7">
    <w:abstractNumId w:val="29"/>
  </w:num>
  <w:num w:numId="8">
    <w:abstractNumId w:val="18"/>
  </w:num>
  <w:num w:numId="9">
    <w:abstractNumId w:val="10"/>
  </w:num>
  <w:num w:numId="10">
    <w:abstractNumId w:val="11"/>
  </w:num>
  <w:num w:numId="11">
    <w:abstractNumId w:val="5"/>
  </w:num>
  <w:num w:numId="12">
    <w:abstractNumId w:val="34"/>
  </w:num>
  <w:num w:numId="13">
    <w:abstractNumId w:val="4"/>
  </w:num>
  <w:num w:numId="14">
    <w:abstractNumId w:val="20"/>
  </w:num>
  <w:num w:numId="15">
    <w:abstractNumId w:val="8"/>
  </w:num>
  <w:num w:numId="16">
    <w:abstractNumId w:val="20"/>
  </w:num>
  <w:num w:numId="17">
    <w:abstractNumId w:val="31"/>
  </w:num>
  <w:num w:numId="18">
    <w:abstractNumId w:val="21"/>
  </w:num>
  <w:num w:numId="19">
    <w:abstractNumId w:val="36"/>
  </w:num>
  <w:num w:numId="20">
    <w:abstractNumId w:val="3"/>
  </w:num>
  <w:num w:numId="21">
    <w:abstractNumId w:val="17"/>
  </w:num>
  <w:num w:numId="22">
    <w:abstractNumId w:val="15"/>
  </w:num>
  <w:num w:numId="23">
    <w:abstractNumId w:val="35"/>
  </w:num>
  <w:num w:numId="24">
    <w:abstractNumId w:val="30"/>
  </w:num>
  <w:num w:numId="25">
    <w:abstractNumId w:val="6"/>
  </w:num>
  <w:num w:numId="26">
    <w:abstractNumId w:val="24"/>
  </w:num>
  <w:num w:numId="27">
    <w:abstractNumId w:val="28"/>
  </w:num>
  <w:num w:numId="28">
    <w:abstractNumId w:val="16"/>
  </w:num>
  <w:num w:numId="29">
    <w:abstractNumId w:val="0"/>
  </w:num>
  <w:num w:numId="30">
    <w:abstractNumId w:val="26"/>
  </w:num>
  <w:num w:numId="31">
    <w:abstractNumId w:val="22"/>
  </w:num>
  <w:num w:numId="32">
    <w:abstractNumId w:val="1"/>
  </w:num>
  <w:num w:numId="33">
    <w:abstractNumId w:val="9"/>
  </w:num>
  <w:num w:numId="34">
    <w:abstractNumId w:val="19"/>
  </w:num>
  <w:num w:numId="35">
    <w:abstractNumId w:val="13"/>
  </w:num>
  <w:num w:numId="36">
    <w:abstractNumId w:val="32"/>
  </w:num>
  <w:num w:numId="37">
    <w:abstractNumId w:val="2"/>
  </w:num>
  <w:num w:numId="38">
    <w:abstractNumId w:val="2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0291"/>
    <w:rsid w:val="000005C4"/>
    <w:rsid w:val="00001421"/>
    <w:rsid w:val="00001C76"/>
    <w:rsid w:val="000020C0"/>
    <w:rsid w:val="00002A92"/>
    <w:rsid w:val="000033A8"/>
    <w:rsid w:val="000038C6"/>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5AFD"/>
    <w:rsid w:val="0001676E"/>
    <w:rsid w:val="000167DF"/>
    <w:rsid w:val="0001695D"/>
    <w:rsid w:val="000172F4"/>
    <w:rsid w:val="000205AD"/>
    <w:rsid w:val="000210FF"/>
    <w:rsid w:val="000214D8"/>
    <w:rsid w:val="00021CA4"/>
    <w:rsid w:val="00022194"/>
    <w:rsid w:val="0002226C"/>
    <w:rsid w:val="00022677"/>
    <w:rsid w:val="00022C4C"/>
    <w:rsid w:val="00022CA5"/>
    <w:rsid w:val="00022E33"/>
    <w:rsid w:val="0002404B"/>
    <w:rsid w:val="00024227"/>
    <w:rsid w:val="00025609"/>
    <w:rsid w:val="00025DDA"/>
    <w:rsid w:val="00026508"/>
    <w:rsid w:val="000273A3"/>
    <w:rsid w:val="00027A22"/>
    <w:rsid w:val="00030341"/>
    <w:rsid w:val="00030B6F"/>
    <w:rsid w:val="00030EA8"/>
    <w:rsid w:val="00031BA0"/>
    <w:rsid w:val="00031EF0"/>
    <w:rsid w:val="000321A8"/>
    <w:rsid w:val="000322A1"/>
    <w:rsid w:val="0003271D"/>
    <w:rsid w:val="00032854"/>
    <w:rsid w:val="000337AE"/>
    <w:rsid w:val="0003556C"/>
    <w:rsid w:val="0003557D"/>
    <w:rsid w:val="000359C4"/>
    <w:rsid w:val="00036428"/>
    <w:rsid w:val="00036C94"/>
    <w:rsid w:val="000375ED"/>
    <w:rsid w:val="0004059D"/>
    <w:rsid w:val="00040D18"/>
    <w:rsid w:val="00041416"/>
    <w:rsid w:val="0004152C"/>
    <w:rsid w:val="000422FF"/>
    <w:rsid w:val="00043878"/>
    <w:rsid w:val="00043C0C"/>
    <w:rsid w:val="00043F06"/>
    <w:rsid w:val="00045082"/>
    <w:rsid w:val="00045210"/>
    <w:rsid w:val="00046AB8"/>
    <w:rsid w:val="00046EDE"/>
    <w:rsid w:val="00047204"/>
    <w:rsid w:val="00047D95"/>
    <w:rsid w:val="0005019A"/>
    <w:rsid w:val="00050412"/>
    <w:rsid w:val="00051AFF"/>
    <w:rsid w:val="00052776"/>
    <w:rsid w:val="00052FB5"/>
    <w:rsid w:val="00053132"/>
    <w:rsid w:val="00053633"/>
    <w:rsid w:val="00053930"/>
    <w:rsid w:val="000541F0"/>
    <w:rsid w:val="000543C0"/>
    <w:rsid w:val="00054AE1"/>
    <w:rsid w:val="000551A1"/>
    <w:rsid w:val="00055549"/>
    <w:rsid w:val="00055EC9"/>
    <w:rsid w:val="000568DD"/>
    <w:rsid w:val="00056928"/>
    <w:rsid w:val="00056B06"/>
    <w:rsid w:val="00057250"/>
    <w:rsid w:val="00057853"/>
    <w:rsid w:val="00057B7F"/>
    <w:rsid w:val="00057CB5"/>
    <w:rsid w:val="00060151"/>
    <w:rsid w:val="00060189"/>
    <w:rsid w:val="00060648"/>
    <w:rsid w:val="00060907"/>
    <w:rsid w:val="000620CD"/>
    <w:rsid w:val="000621DB"/>
    <w:rsid w:val="0006267E"/>
    <w:rsid w:val="00062716"/>
    <w:rsid w:val="000627C6"/>
    <w:rsid w:val="00062907"/>
    <w:rsid w:val="000629B1"/>
    <w:rsid w:val="00063AB0"/>
    <w:rsid w:val="00063AC6"/>
    <w:rsid w:val="00063DBB"/>
    <w:rsid w:val="00063F1D"/>
    <w:rsid w:val="00065630"/>
    <w:rsid w:val="00065C00"/>
    <w:rsid w:val="000664C9"/>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3B1"/>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1C52"/>
    <w:rsid w:val="00092123"/>
    <w:rsid w:val="00092289"/>
    <w:rsid w:val="000923E2"/>
    <w:rsid w:val="000934B6"/>
    <w:rsid w:val="00093E45"/>
    <w:rsid w:val="000948FB"/>
    <w:rsid w:val="00094B22"/>
    <w:rsid w:val="00095991"/>
    <w:rsid w:val="00096163"/>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7A8"/>
    <w:rsid w:val="000A584D"/>
    <w:rsid w:val="000A591F"/>
    <w:rsid w:val="000A59AD"/>
    <w:rsid w:val="000A6336"/>
    <w:rsid w:val="000A6C4B"/>
    <w:rsid w:val="000A77A6"/>
    <w:rsid w:val="000B0B99"/>
    <w:rsid w:val="000B1FCD"/>
    <w:rsid w:val="000B25B1"/>
    <w:rsid w:val="000B264D"/>
    <w:rsid w:val="000B2B68"/>
    <w:rsid w:val="000B32FD"/>
    <w:rsid w:val="000B3369"/>
    <w:rsid w:val="000B3C10"/>
    <w:rsid w:val="000B3C4F"/>
    <w:rsid w:val="000B3EF9"/>
    <w:rsid w:val="000B499B"/>
    <w:rsid w:val="000B4FD7"/>
    <w:rsid w:val="000B56DE"/>
    <w:rsid w:val="000B5E1A"/>
    <w:rsid w:val="000B748B"/>
    <w:rsid w:val="000B7DDC"/>
    <w:rsid w:val="000C06FF"/>
    <w:rsid w:val="000C074E"/>
    <w:rsid w:val="000C07C0"/>
    <w:rsid w:val="000C0B9D"/>
    <w:rsid w:val="000C0F99"/>
    <w:rsid w:val="000C14C1"/>
    <w:rsid w:val="000C2DAC"/>
    <w:rsid w:val="000C3A4B"/>
    <w:rsid w:val="000C3BE1"/>
    <w:rsid w:val="000C521E"/>
    <w:rsid w:val="000C56CE"/>
    <w:rsid w:val="000C6075"/>
    <w:rsid w:val="000C650F"/>
    <w:rsid w:val="000C6B7A"/>
    <w:rsid w:val="000C7D54"/>
    <w:rsid w:val="000C7E56"/>
    <w:rsid w:val="000D0010"/>
    <w:rsid w:val="000D00DD"/>
    <w:rsid w:val="000D0AE1"/>
    <w:rsid w:val="000D1026"/>
    <w:rsid w:val="000D140A"/>
    <w:rsid w:val="000D19F4"/>
    <w:rsid w:val="000D1CB9"/>
    <w:rsid w:val="000D1F29"/>
    <w:rsid w:val="000D25AC"/>
    <w:rsid w:val="000D2F5D"/>
    <w:rsid w:val="000D32B8"/>
    <w:rsid w:val="000D375B"/>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E09F0"/>
    <w:rsid w:val="000E1471"/>
    <w:rsid w:val="000E1AF3"/>
    <w:rsid w:val="000E2201"/>
    <w:rsid w:val="000E273C"/>
    <w:rsid w:val="000E34D6"/>
    <w:rsid w:val="000E4098"/>
    <w:rsid w:val="000E48A4"/>
    <w:rsid w:val="000E512F"/>
    <w:rsid w:val="000E6539"/>
    <w:rsid w:val="000E6D53"/>
    <w:rsid w:val="000E7166"/>
    <w:rsid w:val="000E7631"/>
    <w:rsid w:val="000E7E06"/>
    <w:rsid w:val="000E7E9E"/>
    <w:rsid w:val="000F021D"/>
    <w:rsid w:val="000F0774"/>
    <w:rsid w:val="000F07D8"/>
    <w:rsid w:val="000F0D83"/>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18E"/>
    <w:rsid w:val="001015E9"/>
    <w:rsid w:val="00101AC6"/>
    <w:rsid w:val="00101FE9"/>
    <w:rsid w:val="00102219"/>
    <w:rsid w:val="00102506"/>
    <w:rsid w:val="00102ED5"/>
    <w:rsid w:val="0010312C"/>
    <w:rsid w:val="001038BF"/>
    <w:rsid w:val="00103FB1"/>
    <w:rsid w:val="00104440"/>
    <w:rsid w:val="00104BD6"/>
    <w:rsid w:val="00104D23"/>
    <w:rsid w:val="001059D9"/>
    <w:rsid w:val="00105B21"/>
    <w:rsid w:val="00105F44"/>
    <w:rsid w:val="00106008"/>
    <w:rsid w:val="00106085"/>
    <w:rsid w:val="001067FF"/>
    <w:rsid w:val="00106E00"/>
    <w:rsid w:val="00106F9A"/>
    <w:rsid w:val="00107218"/>
    <w:rsid w:val="00107C3A"/>
    <w:rsid w:val="001111C4"/>
    <w:rsid w:val="00111454"/>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72A5"/>
    <w:rsid w:val="0011739B"/>
    <w:rsid w:val="00117972"/>
    <w:rsid w:val="00117A16"/>
    <w:rsid w:val="00117B15"/>
    <w:rsid w:val="00120B93"/>
    <w:rsid w:val="00121508"/>
    <w:rsid w:val="0012156A"/>
    <w:rsid w:val="001219C2"/>
    <w:rsid w:val="00121AC2"/>
    <w:rsid w:val="00121C7F"/>
    <w:rsid w:val="00122E2E"/>
    <w:rsid w:val="00122EAC"/>
    <w:rsid w:val="00122EBC"/>
    <w:rsid w:val="0012303A"/>
    <w:rsid w:val="00123B51"/>
    <w:rsid w:val="00123D3C"/>
    <w:rsid w:val="00124404"/>
    <w:rsid w:val="00125748"/>
    <w:rsid w:val="00125A9A"/>
    <w:rsid w:val="001279C4"/>
    <w:rsid w:val="00127AD3"/>
    <w:rsid w:val="0013023F"/>
    <w:rsid w:val="00130413"/>
    <w:rsid w:val="0013041F"/>
    <w:rsid w:val="00130A5C"/>
    <w:rsid w:val="00131682"/>
    <w:rsid w:val="00131748"/>
    <w:rsid w:val="00131B0C"/>
    <w:rsid w:val="00131FC9"/>
    <w:rsid w:val="00132CCB"/>
    <w:rsid w:val="00133026"/>
    <w:rsid w:val="00133527"/>
    <w:rsid w:val="00133ADD"/>
    <w:rsid w:val="00133D37"/>
    <w:rsid w:val="00135071"/>
    <w:rsid w:val="0013516A"/>
    <w:rsid w:val="00135364"/>
    <w:rsid w:val="001356F2"/>
    <w:rsid w:val="001358FE"/>
    <w:rsid w:val="00135EB0"/>
    <w:rsid w:val="0013697A"/>
    <w:rsid w:val="00136E4B"/>
    <w:rsid w:val="00137048"/>
    <w:rsid w:val="00137383"/>
    <w:rsid w:val="001379DE"/>
    <w:rsid w:val="00137DF2"/>
    <w:rsid w:val="00137F82"/>
    <w:rsid w:val="0014063F"/>
    <w:rsid w:val="001408CD"/>
    <w:rsid w:val="00140E28"/>
    <w:rsid w:val="00141472"/>
    <w:rsid w:val="00141D7B"/>
    <w:rsid w:val="00141F04"/>
    <w:rsid w:val="0014272C"/>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5A8"/>
    <w:rsid w:val="00153AA2"/>
    <w:rsid w:val="0015445A"/>
    <w:rsid w:val="0015468D"/>
    <w:rsid w:val="00155943"/>
    <w:rsid w:val="00155F30"/>
    <w:rsid w:val="0015641E"/>
    <w:rsid w:val="001564F6"/>
    <w:rsid w:val="0015708C"/>
    <w:rsid w:val="0015724A"/>
    <w:rsid w:val="001574A7"/>
    <w:rsid w:val="00157995"/>
    <w:rsid w:val="00157C42"/>
    <w:rsid w:val="0016182F"/>
    <w:rsid w:val="001618AA"/>
    <w:rsid w:val="00162169"/>
    <w:rsid w:val="00162392"/>
    <w:rsid w:val="00162B4A"/>
    <w:rsid w:val="001639BD"/>
    <w:rsid w:val="00164498"/>
    <w:rsid w:val="001649A0"/>
    <w:rsid w:val="00164D52"/>
    <w:rsid w:val="0016551E"/>
    <w:rsid w:val="001668E4"/>
    <w:rsid w:val="00166B83"/>
    <w:rsid w:val="0016793B"/>
    <w:rsid w:val="00167F3F"/>
    <w:rsid w:val="0017033E"/>
    <w:rsid w:val="00170CD5"/>
    <w:rsid w:val="001715CA"/>
    <w:rsid w:val="00171C86"/>
    <w:rsid w:val="00171E74"/>
    <w:rsid w:val="0017238A"/>
    <w:rsid w:val="00172663"/>
    <w:rsid w:val="00172EAE"/>
    <w:rsid w:val="00173F11"/>
    <w:rsid w:val="0017487C"/>
    <w:rsid w:val="00174C2B"/>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D6"/>
    <w:rsid w:val="001866C3"/>
    <w:rsid w:val="00186866"/>
    <w:rsid w:val="00187B8C"/>
    <w:rsid w:val="00187DAE"/>
    <w:rsid w:val="0019035D"/>
    <w:rsid w:val="00190481"/>
    <w:rsid w:val="00190B32"/>
    <w:rsid w:val="00190BED"/>
    <w:rsid w:val="001911AC"/>
    <w:rsid w:val="0019161B"/>
    <w:rsid w:val="00192240"/>
    <w:rsid w:val="00192473"/>
    <w:rsid w:val="001934CC"/>
    <w:rsid w:val="0019396C"/>
    <w:rsid w:val="0019499E"/>
    <w:rsid w:val="00194A8D"/>
    <w:rsid w:val="0019650E"/>
    <w:rsid w:val="00196848"/>
    <w:rsid w:val="00196998"/>
    <w:rsid w:val="00196B28"/>
    <w:rsid w:val="00196D16"/>
    <w:rsid w:val="00197029"/>
    <w:rsid w:val="0019735B"/>
    <w:rsid w:val="00197743"/>
    <w:rsid w:val="00197BA4"/>
    <w:rsid w:val="00197DD4"/>
    <w:rsid w:val="001A00D9"/>
    <w:rsid w:val="001A051E"/>
    <w:rsid w:val="001A0E2B"/>
    <w:rsid w:val="001A1955"/>
    <w:rsid w:val="001A2884"/>
    <w:rsid w:val="001A3681"/>
    <w:rsid w:val="001A3AFD"/>
    <w:rsid w:val="001A3EC6"/>
    <w:rsid w:val="001A512E"/>
    <w:rsid w:val="001A53DF"/>
    <w:rsid w:val="001A56C7"/>
    <w:rsid w:val="001A5E5E"/>
    <w:rsid w:val="001A624C"/>
    <w:rsid w:val="001A62D1"/>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861"/>
    <w:rsid w:val="001D4091"/>
    <w:rsid w:val="001D4857"/>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AB"/>
    <w:rsid w:val="001E0E88"/>
    <w:rsid w:val="001E2274"/>
    <w:rsid w:val="001E2551"/>
    <w:rsid w:val="001E3205"/>
    <w:rsid w:val="001E3EB9"/>
    <w:rsid w:val="001E5210"/>
    <w:rsid w:val="001E53D6"/>
    <w:rsid w:val="001E5FC9"/>
    <w:rsid w:val="001E62F2"/>
    <w:rsid w:val="001E6796"/>
    <w:rsid w:val="001E6E98"/>
    <w:rsid w:val="001E7B19"/>
    <w:rsid w:val="001E7F1E"/>
    <w:rsid w:val="001F1669"/>
    <w:rsid w:val="001F1EF9"/>
    <w:rsid w:val="001F2638"/>
    <w:rsid w:val="001F28FD"/>
    <w:rsid w:val="001F29DA"/>
    <w:rsid w:val="001F2A9E"/>
    <w:rsid w:val="001F2D76"/>
    <w:rsid w:val="001F3437"/>
    <w:rsid w:val="001F3815"/>
    <w:rsid w:val="001F3BD8"/>
    <w:rsid w:val="001F4519"/>
    <w:rsid w:val="001F5199"/>
    <w:rsid w:val="001F5218"/>
    <w:rsid w:val="001F6F91"/>
    <w:rsid w:val="001F7C2B"/>
    <w:rsid w:val="001F7C8A"/>
    <w:rsid w:val="00200066"/>
    <w:rsid w:val="0020023B"/>
    <w:rsid w:val="002007F8"/>
    <w:rsid w:val="00200A2C"/>
    <w:rsid w:val="00201689"/>
    <w:rsid w:val="002016B8"/>
    <w:rsid w:val="00202049"/>
    <w:rsid w:val="00202279"/>
    <w:rsid w:val="00202518"/>
    <w:rsid w:val="00202BE0"/>
    <w:rsid w:val="00203A3A"/>
    <w:rsid w:val="00203F17"/>
    <w:rsid w:val="00203FC7"/>
    <w:rsid w:val="002044FD"/>
    <w:rsid w:val="00204B7E"/>
    <w:rsid w:val="002051F8"/>
    <w:rsid w:val="00205913"/>
    <w:rsid w:val="00205DF1"/>
    <w:rsid w:val="00205F4A"/>
    <w:rsid w:val="0020608A"/>
    <w:rsid w:val="00207168"/>
    <w:rsid w:val="002074B1"/>
    <w:rsid w:val="00207603"/>
    <w:rsid w:val="0021034B"/>
    <w:rsid w:val="002109FB"/>
    <w:rsid w:val="00210C56"/>
    <w:rsid w:val="00210D0E"/>
    <w:rsid w:val="00210E00"/>
    <w:rsid w:val="00211195"/>
    <w:rsid w:val="0021177B"/>
    <w:rsid w:val="002119CA"/>
    <w:rsid w:val="00211EAD"/>
    <w:rsid w:val="0021354A"/>
    <w:rsid w:val="00214221"/>
    <w:rsid w:val="0021488F"/>
    <w:rsid w:val="002149B3"/>
    <w:rsid w:val="00214AD7"/>
    <w:rsid w:val="0021595D"/>
    <w:rsid w:val="002160F1"/>
    <w:rsid w:val="002162D0"/>
    <w:rsid w:val="002164F7"/>
    <w:rsid w:val="0021679E"/>
    <w:rsid w:val="00216A32"/>
    <w:rsid w:val="00216E9E"/>
    <w:rsid w:val="00217130"/>
    <w:rsid w:val="002171C5"/>
    <w:rsid w:val="002177FD"/>
    <w:rsid w:val="00217AA4"/>
    <w:rsid w:val="00220CE6"/>
    <w:rsid w:val="00221014"/>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E0C"/>
    <w:rsid w:val="00233868"/>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872"/>
    <w:rsid w:val="002469F1"/>
    <w:rsid w:val="00246B2D"/>
    <w:rsid w:val="00246C96"/>
    <w:rsid w:val="0024758D"/>
    <w:rsid w:val="00247D95"/>
    <w:rsid w:val="00250370"/>
    <w:rsid w:val="002509E2"/>
    <w:rsid w:val="002514DC"/>
    <w:rsid w:val="00251DAC"/>
    <w:rsid w:val="0025273D"/>
    <w:rsid w:val="0025287D"/>
    <w:rsid w:val="00252B96"/>
    <w:rsid w:val="002534FA"/>
    <w:rsid w:val="00254023"/>
    <w:rsid w:val="0025444C"/>
    <w:rsid w:val="00254D33"/>
    <w:rsid w:val="00254D8C"/>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113"/>
    <w:rsid w:val="002636AF"/>
    <w:rsid w:val="002638DC"/>
    <w:rsid w:val="00263A7E"/>
    <w:rsid w:val="00264553"/>
    <w:rsid w:val="002649E1"/>
    <w:rsid w:val="00264DBB"/>
    <w:rsid w:val="00265BFF"/>
    <w:rsid w:val="00266890"/>
    <w:rsid w:val="00266901"/>
    <w:rsid w:val="00266985"/>
    <w:rsid w:val="002669E5"/>
    <w:rsid w:val="00266A3B"/>
    <w:rsid w:val="00266A6D"/>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602A"/>
    <w:rsid w:val="00277131"/>
    <w:rsid w:val="0027740D"/>
    <w:rsid w:val="002779F6"/>
    <w:rsid w:val="00277A84"/>
    <w:rsid w:val="00277E65"/>
    <w:rsid w:val="00277F82"/>
    <w:rsid w:val="00280698"/>
    <w:rsid w:val="002806DE"/>
    <w:rsid w:val="00280A79"/>
    <w:rsid w:val="00280D04"/>
    <w:rsid w:val="00280DEA"/>
    <w:rsid w:val="002817EF"/>
    <w:rsid w:val="00281E8D"/>
    <w:rsid w:val="002823A4"/>
    <w:rsid w:val="00282DB7"/>
    <w:rsid w:val="00283135"/>
    <w:rsid w:val="002831F2"/>
    <w:rsid w:val="00283B8F"/>
    <w:rsid w:val="00284524"/>
    <w:rsid w:val="002852BE"/>
    <w:rsid w:val="00286476"/>
    <w:rsid w:val="00286677"/>
    <w:rsid w:val="00286C60"/>
    <w:rsid w:val="0028745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0353"/>
    <w:rsid w:val="002A19DE"/>
    <w:rsid w:val="002A1C9D"/>
    <w:rsid w:val="002A1E47"/>
    <w:rsid w:val="002A256B"/>
    <w:rsid w:val="002A3A3D"/>
    <w:rsid w:val="002A3CB8"/>
    <w:rsid w:val="002A41D2"/>
    <w:rsid w:val="002A4260"/>
    <w:rsid w:val="002A463C"/>
    <w:rsid w:val="002A626F"/>
    <w:rsid w:val="002A671A"/>
    <w:rsid w:val="002A6EC1"/>
    <w:rsid w:val="002A7253"/>
    <w:rsid w:val="002A74D6"/>
    <w:rsid w:val="002A74FA"/>
    <w:rsid w:val="002A7F13"/>
    <w:rsid w:val="002A7F71"/>
    <w:rsid w:val="002B00C2"/>
    <w:rsid w:val="002B08D0"/>
    <w:rsid w:val="002B099E"/>
    <w:rsid w:val="002B1610"/>
    <w:rsid w:val="002B16DB"/>
    <w:rsid w:val="002B18CD"/>
    <w:rsid w:val="002B499B"/>
    <w:rsid w:val="002B515A"/>
    <w:rsid w:val="002B52C6"/>
    <w:rsid w:val="002B57DB"/>
    <w:rsid w:val="002B64F5"/>
    <w:rsid w:val="002B6A59"/>
    <w:rsid w:val="002B6BDA"/>
    <w:rsid w:val="002B71B0"/>
    <w:rsid w:val="002C0453"/>
    <w:rsid w:val="002C0D05"/>
    <w:rsid w:val="002C0D28"/>
    <w:rsid w:val="002C1230"/>
    <w:rsid w:val="002C1E4D"/>
    <w:rsid w:val="002C294D"/>
    <w:rsid w:val="002C300C"/>
    <w:rsid w:val="002C3F56"/>
    <w:rsid w:val="002C4101"/>
    <w:rsid w:val="002C44F8"/>
    <w:rsid w:val="002C46A0"/>
    <w:rsid w:val="002C46A5"/>
    <w:rsid w:val="002C4A7E"/>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C23"/>
    <w:rsid w:val="002D2EF7"/>
    <w:rsid w:val="002D33D9"/>
    <w:rsid w:val="002D4572"/>
    <w:rsid w:val="002D46B4"/>
    <w:rsid w:val="002D488B"/>
    <w:rsid w:val="002D4A8A"/>
    <w:rsid w:val="002D53AF"/>
    <w:rsid w:val="002D5B2B"/>
    <w:rsid w:val="002D6D95"/>
    <w:rsid w:val="002D6FEE"/>
    <w:rsid w:val="002E02E4"/>
    <w:rsid w:val="002E11B9"/>
    <w:rsid w:val="002E12E2"/>
    <w:rsid w:val="002E16C5"/>
    <w:rsid w:val="002E1950"/>
    <w:rsid w:val="002E2C90"/>
    <w:rsid w:val="002E2CB4"/>
    <w:rsid w:val="002E315D"/>
    <w:rsid w:val="002E333E"/>
    <w:rsid w:val="002E3495"/>
    <w:rsid w:val="002E3CBC"/>
    <w:rsid w:val="002E3EA2"/>
    <w:rsid w:val="002E528E"/>
    <w:rsid w:val="002E5C14"/>
    <w:rsid w:val="002E5EC2"/>
    <w:rsid w:val="002E60AB"/>
    <w:rsid w:val="002F00C5"/>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114"/>
    <w:rsid w:val="0030008B"/>
    <w:rsid w:val="003006CA"/>
    <w:rsid w:val="003007F8"/>
    <w:rsid w:val="003008BA"/>
    <w:rsid w:val="00300951"/>
    <w:rsid w:val="00300C1B"/>
    <w:rsid w:val="00301980"/>
    <w:rsid w:val="00302934"/>
    <w:rsid w:val="00302DC9"/>
    <w:rsid w:val="00303177"/>
    <w:rsid w:val="0030336D"/>
    <w:rsid w:val="00303FBB"/>
    <w:rsid w:val="00304419"/>
    <w:rsid w:val="00304500"/>
    <w:rsid w:val="00304ACA"/>
    <w:rsid w:val="00304F39"/>
    <w:rsid w:val="003052A7"/>
    <w:rsid w:val="0030550F"/>
    <w:rsid w:val="0030571C"/>
    <w:rsid w:val="00305933"/>
    <w:rsid w:val="00305A2F"/>
    <w:rsid w:val="003065FD"/>
    <w:rsid w:val="00306BCD"/>
    <w:rsid w:val="00307544"/>
    <w:rsid w:val="0031062D"/>
    <w:rsid w:val="00310B3E"/>
    <w:rsid w:val="003114E5"/>
    <w:rsid w:val="00311547"/>
    <w:rsid w:val="00311ECF"/>
    <w:rsid w:val="0031339A"/>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32A2"/>
    <w:rsid w:val="00323455"/>
    <w:rsid w:val="003235C1"/>
    <w:rsid w:val="003237AF"/>
    <w:rsid w:val="00323BA0"/>
    <w:rsid w:val="00323E63"/>
    <w:rsid w:val="00324AC3"/>
    <w:rsid w:val="00324C20"/>
    <w:rsid w:val="00324DCD"/>
    <w:rsid w:val="00324E9C"/>
    <w:rsid w:val="003250F2"/>
    <w:rsid w:val="0032537E"/>
    <w:rsid w:val="003254A4"/>
    <w:rsid w:val="00325902"/>
    <w:rsid w:val="00326441"/>
    <w:rsid w:val="003264AA"/>
    <w:rsid w:val="00326E08"/>
    <w:rsid w:val="0032775A"/>
    <w:rsid w:val="00330018"/>
    <w:rsid w:val="00330340"/>
    <w:rsid w:val="0033129D"/>
    <w:rsid w:val="00331539"/>
    <w:rsid w:val="003324E2"/>
    <w:rsid w:val="00332B9B"/>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0FC1"/>
    <w:rsid w:val="00341FC4"/>
    <w:rsid w:val="003420C1"/>
    <w:rsid w:val="0034227B"/>
    <w:rsid w:val="0034245C"/>
    <w:rsid w:val="003424C1"/>
    <w:rsid w:val="0034280D"/>
    <w:rsid w:val="003429F3"/>
    <w:rsid w:val="0034392C"/>
    <w:rsid w:val="0034437D"/>
    <w:rsid w:val="00344463"/>
    <w:rsid w:val="0034476E"/>
    <w:rsid w:val="0034484F"/>
    <w:rsid w:val="0034499F"/>
    <w:rsid w:val="00344AC7"/>
    <w:rsid w:val="00344FE4"/>
    <w:rsid w:val="0034551E"/>
    <w:rsid w:val="00345DEA"/>
    <w:rsid w:val="003463A8"/>
    <w:rsid w:val="0034641B"/>
    <w:rsid w:val="003465FA"/>
    <w:rsid w:val="00346B3F"/>
    <w:rsid w:val="0034733A"/>
    <w:rsid w:val="003476A1"/>
    <w:rsid w:val="003476D8"/>
    <w:rsid w:val="00350D8B"/>
    <w:rsid w:val="00351063"/>
    <w:rsid w:val="003514CD"/>
    <w:rsid w:val="0035341A"/>
    <w:rsid w:val="00353783"/>
    <w:rsid w:val="00353BE8"/>
    <w:rsid w:val="00354667"/>
    <w:rsid w:val="00354C75"/>
    <w:rsid w:val="003552C8"/>
    <w:rsid w:val="00355B93"/>
    <w:rsid w:val="003575BA"/>
    <w:rsid w:val="00357FE7"/>
    <w:rsid w:val="0036000C"/>
    <w:rsid w:val="00360211"/>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A40"/>
    <w:rsid w:val="00365BF7"/>
    <w:rsid w:val="00366695"/>
    <w:rsid w:val="00367444"/>
    <w:rsid w:val="00367459"/>
    <w:rsid w:val="0036771C"/>
    <w:rsid w:val="00367C76"/>
    <w:rsid w:val="00367F5B"/>
    <w:rsid w:val="003701FC"/>
    <w:rsid w:val="0037239C"/>
    <w:rsid w:val="003725FE"/>
    <w:rsid w:val="0037316D"/>
    <w:rsid w:val="003738D9"/>
    <w:rsid w:val="00373942"/>
    <w:rsid w:val="00373992"/>
    <w:rsid w:val="003739C4"/>
    <w:rsid w:val="00373ADA"/>
    <w:rsid w:val="00373FE3"/>
    <w:rsid w:val="00374A0E"/>
    <w:rsid w:val="003752DA"/>
    <w:rsid w:val="00375627"/>
    <w:rsid w:val="00376CA1"/>
    <w:rsid w:val="003773A4"/>
    <w:rsid w:val="00377D5D"/>
    <w:rsid w:val="00380384"/>
    <w:rsid w:val="0038169D"/>
    <w:rsid w:val="00381784"/>
    <w:rsid w:val="003818F6"/>
    <w:rsid w:val="00381A90"/>
    <w:rsid w:val="00381CB6"/>
    <w:rsid w:val="00382687"/>
    <w:rsid w:val="00382B37"/>
    <w:rsid w:val="0038352B"/>
    <w:rsid w:val="0038418D"/>
    <w:rsid w:val="00384422"/>
    <w:rsid w:val="00384E54"/>
    <w:rsid w:val="0038584A"/>
    <w:rsid w:val="00385C58"/>
    <w:rsid w:val="003872BB"/>
    <w:rsid w:val="003877AE"/>
    <w:rsid w:val="00390D43"/>
    <w:rsid w:val="00391AA1"/>
    <w:rsid w:val="00391B86"/>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FC6"/>
    <w:rsid w:val="003A087F"/>
    <w:rsid w:val="003A0A80"/>
    <w:rsid w:val="003A1310"/>
    <w:rsid w:val="003A17EF"/>
    <w:rsid w:val="003A267A"/>
    <w:rsid w:val="003A2745"/>
    <w:rsid w:val="003A40A5"/>
    <w:rsid w:val="003A4806"/>
    <w:rsid w:val="003A517A"/>
    <w:rsid w:val="003A5945"/>
    <w:rsid w:val="003A5BA7"/>
    <w:rsid w:val="003A68D3"/>
    <w:rsid w:val="003A71C1"/>
    <w:rsid w:val="003A730C"/>
    <w:rsid w:val="003A7E26"/>
    <w:rsid w:val="003B0031"/>
    <w:rsid w:val="003B0AC6"/>
    <w:rsid w:val="003B12BE"/>
    <w:rsid w:val="003B2FEB"/>
    <w:rsid w:val="003B33FB"/>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CDF"/>
    <w:rsid w:val="003C53D6"/>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4579"/>
    <w:rsid w:val="003D562F"/>
    <w:rsid w:val="003D577E"/>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32C4"/>
    <w:rsid w:val="003E4033"/>
    <w:rsid w:val="003E58D1"/>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259A"/>
    <w:rsid w:val="003F3257"/>
    <w:rsid w:val="003F3471"/>
    <w:rsid w:val="003F3B09"/>
    <w:rsid w:val="003F3BDD"/>
    <w:rsid w:val="003F48AA"/>
    <w:rsid w:val="003F4981"/>
    <w:rsid w:val="003F4D6D"/>
    <w:rsid w:val="003F4E14"/>
    <w:rsid w:val="003F540A"/>
    <w:rsid w:val="003F5E49"/>
    <w:rsid w:val="003F680E"/>
    <w:rsid w:val="003F6BD0"/>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752"/>
    <w:rsid w:val="00404B4A"/>
    <w:rsid w:val="004058C6"/>
    <w:rsid w:val="00406082"/>
    <w:rsid w:val="0040633D"/>
    <w:rsid w:val="004063EE"/>
    <w:rsid w:val="0040648C"/>
    <w:rsid w:val="0040669B"/>
    <w:rsid w:val="00407604"/>
    <w:rsid w:val="00407785"/>
    <w:rsid w:val="00407CD6"/>
    <w:rsid w:val="004102F3"/>
    <w:rsid w:val="004107E6"/>
    <w:rsid w:val="0041132B"/>
    <w:rsid w:val="004114F7"/>
    <w:rsid w:val="00411681"/>
    <w:rsid w:val="004122FA"/>
    <w:rsid w:val="00413160"/>
    <w:rsid w:val="00413E6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300DC"/>
    <w:rsid w:val="00430367"/>
    <w:rsid w:val="00430452"/>
    <w:rsid w:val="00430C46"/>
    <w:rsid w:val="00431A7B"/>
    <w:rsid w:val="00431DF0"/>
    <w:rsid w:val="004322FF"/>
    <w:rsid w:val="00432D00"/>
    <w:rsid w:val="00433006"/>
    <w:rsid w:val="00433489"/>
    <w:rsid w:val="00433D03"/>
    <w:rsid w:val="004345BA"/>
    <w:rsid w:val="00434A6D"/>
    <w:rsid w:val="00435029"/>
    <w:rsid w:val="0043518E"/>
    <w:rsid w:val="004351C1"/>
    <w:rsid w:val="00435554"/>
    <w:rsid w:val="00435EE6"/>
    <w:rsid w:val="0043644B"/>
    <w:rsid w:val="00436AEE"/>
    <w:rsid w:val="00436D77"/>
    <w:rsid w:val="00436E61"/>
    <w:rsid w:val="00437386"/>
    <w:rsid w:val="00437D47"/>
    <w:rsid w:val="004402FD"/>
    <w:rsid w:val="00440A74"/>
    <w:rsid w:val="00440AC6"/>
    <w:rsid w:val="00440B24"/>
    <w:rsid w:val="00440D1D"/>
    <w:rsid w:val="00440E60"/>
    <w:rsid w:val="004425D7"/>
    <w:rsid w:val="00442902"/>
    <w:rsid w:val="00442C0D"/>
    <w:rsid w:val="004430A5"/>
    <w:rsid w:val="004431FA"/>
    <w:rsid w:val="00443DAF"/>
    <w:rsid w:val="004447F9"/>
    <w:rsid w:val="00444995"/>
    <w:rsid w:val="0044532E"/>
    <w:rsid w:val="00445622"/>
    <w:rsid w:val="004462C3"/>
    <w:rsid w:val="00446384"/>
    <w:rsid w:val="00446C8D"/>
    <w:rsid w:val="00446DCC"/>
    <w:rsid w:val="0044702F"/>
    <w:rsid w:val="004471CE"/>
    <w:rsid w:val="00447AB0"/>
    <w:rsid w:val="00450544"/>
    <w:rsid w:val="004509B5"/>
    <w:rsid w:val="00450C48"/>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5E7A"/>
    <w:rsid w:val="00456447"/>
    <w:rsid w:val="004567CE"/>
    <w:rsid w:val="00456E98"/>
    <w:rsid w:val="004608CC"/>
    <w:rsid w:val="0046093C"/>
    <w:rsid w:val="00461C28"/>
    <w:rsid w:val="00461E53"/>
    <w:rsid w:val="00461F2D"/>
    <w:rsid w:val="0046231E"/>
    <w:rsid w:val="004624A3"/>
    <w:rsid w:val="004624E5"/>
    <w:rsid w:val="004637E0"/>
    <w:rsid w:val="00465874"/>
    <w:rsid w:val="00465880"/>
    <w:rsid w:val="00466532"/>
    <w:rsid w:val="0046666D"/>
    <w:rsid w:val="0046687D"/>
    <w:rsid w:val="00466F1C"/>
    <w:rsid w:val="00467A29"/>
    <w:rsid w:val="00470D36"/>
    <w:rsid w:val="00470E87"/>
    <w:rsid w:val="0047128F"/>
    <w:rsid w:val="004725F3"/>
    <w:rsid w:val="0047275A"/>
    <w:rsid w:val="00472D72"/>
    <w:rsid w:val="00473867"/>
    <w:rsid w:val="00473944"/>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F59"/>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2ACF"/>
    <w:rsid w:val="0049325B"/>
    <w:rsid w:val="00493A37"/>
    <w:rsid w:val="00494CA9"/>
    <w:rsid w:val="00494E34"/>
    <w:rsid w:val="0049581A"/>
    <w:rsid w:val="004958A6"/>
    <w:rsid w:val="00496784"/>
    <w:rsid w:val="00497D37"/>
    <w:rsid w:val="004A0A28"/>
    <w:rsid w:val="004A11F2"/>
    <w:rsid w:val="004A1358"/>
    <w:rsid w:val="004A1E54"/>
    <w:rsid w:val="004A21AE"/>
    <w:rsid w:val="004A2422"/>
    <w:rsid w:val="004A26E9"/>
    <w:rsid w:val="004A2F45"/>
    <w:rsid w:val="004A3527"/>
    <w:rsid w:val="004A3545"/>
    <w:rsid w:val="004A360E"/>
    <w:rsid w:val="004A43B9"/>
    <w:rsid w:val="004A4659"/>
    <w:rsid w:val="004A4830"/>
    <w:rsid w:val="004A4968"/>
    <w:rsid w:val="004A4F89"/>
    <w:rsid w:val="004A5267"/>
    <w:rsid w:val="004A5660"/>
    <w:rsid w:val="004A574A"/>
    <w:rsid w:val="004A57B5"/>
    <w:rsid w:val="004A5A2F"/>
    <w:rsid w:val="004A5B0A"/>
    <w:rsid w:val="004A6A0D"/>
    <w:rsid w:val="004A72BF"/>
    <w:rsid w:val="004A73B7"/>
    <w:rsid w:val="004A75CF"/>
    <w:rsid w:val="004A76A5"/>
    <w:rsid w:val="004A7B4C"/>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5913"/>
    <w:rsid w:val="004B65FB"/>
    <w:rsid w:val="004B787D"/>
    <w:rsid w:val="004C0799"/>
    <w:rsid w:val="004C1AC1"/>
    <w:rsid w:val="004C2115"/>
    <w:rsid w:val="004C25AA"/>
    <w:rsid w:val="004C3070"/>
    <w:rsid w:val="004C3628"/>
    <w:rsid w:val="004C407C"/>
    <w:rsid w:val="004C4315"/>
    <w:rsid w:val="004C48A5"/>
    <w:rsid w:val="004C54CF"/>
    <w:rsid w:val="004C5D06"/>
    <w:rsid w:val="004C61B3"/>
    <w:rsid w:val="004C657C"/>
    <w:rsid w:val="004C7C7E"/>
    <w:rsid w:val="004C7D14"/>
    <w:rsid w:val="004D026D"/>
    <w:rsid w:val="004D0C38"/>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21AE"/>
    <w:rsid w:val="004E21B1"/>
    <w:rsid w:val="004E3EC0"/>
    <w:rsid w:val="004E4832"/>
    <w:rsid w:val="004E4E83"/>
    <w:rsid w:val="004E5728"/>
    <w:rsid w:val="004E577A"/>
    <w:rsid w:val="004E6011"/>
    <w:rsid w:val="004E6A4C"/>
    <w:rsid w:val="004E6F5F"/>
    <w:rsid w:val="004E7247"/>
    <w:rsid w:val="004E737A"/>
    <w:rsid w:val="004E7FD8"/>
    <w:rsid w:val="004E7FF6"/>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156"/>
    <w:rsid w:val="004F6F75"/>
    <w:rsid w:val="004F7094"/>
    <w:rsid w:val="004F7C41"/>
    <w:rsid w:val="00500D4A"/>
    <w:rsid w:val="005017E8"/>
    <w:rsid w:val="00501E42"/>
    <w:rsid w:val="00503668"/>
    <w:rsid w:val="0050367A"/>
    <w:rsid w:val="00503993"/>
    <w:rsid w:val="00503F9D"/>
    <w:rsid w:val="00504021"/>
    <w:rsid w:val="00505255"/>
    <w:rsid w:val="00505283"/>
    <w:rsid w:val="00507091"/>
    <w:rsid w:val="0050732F"/>
    <w:rsid w:val="005074C4"/>
    <w:rsid w:val="005079CC"/>
    <w:rsid w:val="005109A0"/>
    <w:rsid w:val="005109B8"/>
    <w:rsid w:val="00510D77"/>
    <w:rsid w:val="00510E50"/>
    <w:rsid w:val="0051171D"/>
    <w:rsid w:val="00511DAF"/>
    <w:rsid w:val="00512362"/>
    <w:rsid w:val="005126C7"/>
    <w:rsid w:val="00512A90"/>
    <w:rsid w:val="00512BA4"/>
    <w:rsid w:val="0051300C"/>
    <w:rsid w:val="00513895"/>
    <w:rsid w:val="00514799"/>
    <w:rsid w:val="00514A34"/>
    <w:rsid w:val="00514B6D"/>
    <w:rsid w:val="00514BFF"/>
    <w:rsid w:val="00514ED9"/>
    <w:rsid w:val="005159F4"/>
    <w:rsid w:val="00515B5F"/>
    <w:rsid w:val="00515DAE"/>
    <w:rsid w:val="0051746B"/>
    <w:rsid w:val="00520036"/>
    <w:rsid w:val="0052049D"/>
    <w:rsid w:val="0052125F"/>
    <w:rsid w:val="00521E7E"/>
    <w:rsid w:val="005227F5"/>
    <w:rsid w:val="0052348B"/>
    <w:rsid w:val="00523D9F"/>
    <w:rsid w:val="00524ECD"/>
    <w:rsid w:val="0052638C"/>
    <w:rsid w:val="00526519"/>
    <w:rsid w:val="00526910"/>
    <w:rsid w:val="00526A64"/>
    <w:rsid w:val="00526BC4"/>
    <w:rsid w:val="00526C5C"/>
    <w:rsid w:val="00526EB6"/>
    <w:rsid w:val="00526F30"/>
    <w:rsid w:val="00526FD1"/>
    <w:rsid w:val="00527339"/>
    <w:rsid w:val="0052763D"/>
    <w:rsid w:val="00527C05"/>
    <w:rsid w:val="00527FA8"/>
    <w:rsid w:val="005302A5"/>
    <w:rsid w:val="00530775"/>
    <w:rsid w:val="00530B88"/>
    <w:rsid w:val="0053211B"/>
    <w:rsid w:val="00533028"/>
    <w:rsid w:val="0053361F"/>
    <w:rsid w:val="00533905"/>
    <w:rsid w:val="00533D37"/>
    <w:rsid w:val="00533DE6"/>
    <w:rsid w:val="00533E42"/>
    <w:rsid w:val="005344B5"/>
    <w:rsid w:val="00534DF6"/>
    <w:rsid w:val="00535E8C"/>
    <w:rsid w:val="005368BF"/>
    <w:rsid w:val="00536FAD"/>
    <w:rsid w:val="00537507"/>
    <w:rsid w:val="00537522"/>
    <w:rsid w:val="00537962"/>
    <w:rsid w:val="00537B18"/>
    <w:rsid w:val="00537F42"/>
    <w:rsid w:val="00540BAC"/>
    <w:rsid w:val="00541207"/>
    <w:rsid w:val="00541829"/>
    <w:rsid w:val="00541FFA"/>
    <w:rsid w:val="00542138"/>
    <w:rsid w:val="005425B5"/>
    <w:rsid w:val="0054263B"/>
    <w:rsid w:val="005434F9"/>
    <w:rsid w:val="0054367D"/>
    <w:rsid w:val="0054388E"/>
    <w:rsid w:val="00543BF3"/>
    <w:rsid w:val="00543F67"/>
    <w:rsid w:val="00543F6E"/>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3AF5"/>
    <w:rsid w:val="00554665"/>
    <w:rsid w:val="00555F2F"/>
    <w:rsid w:val="00556579"/>
    <w:rsid w:val="00556926"/>
    <w:rsid w:val="00556CAB"/>
    <w:rsid w:val="0055712D"/>
    <w:rsid w:val="00557F56"/>
    <w:rsid w:val="005607B5"/>
    <w:rsid w:val="00561825"/>
    <w:rsid w:val="00561E70"/>
    <w:rsid w:val="00562A7C"/>
    <w:rsid w:val="005645DC"/>
    <w:rsid w:val="005653CB"/>
    <w:rsid w:val="00565823"/>
    <w:rsid w:val="00565D98"/>
    <w:rsid w:val="00565F55"/>
    <w:rsid w:val="00565FAB"/>
    <w:rsid w:val="005678F0"/>
    <w:rsid w:val="00567B39"/>
    <w:rsid w:val="00570A66"/>
    <w:rsid w:val="00571745"/>
    <w:rsid w:val="0057342A"/>
    <w:rsid w:val="00573687"/>
    <w:rsid w:val="005739F8"/>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6228"/>
    <w:rsid w:val="005863FB"/>
    <w:rsid w:val="00586684"/>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0AEA"/>
    <w:rsid w:val="005A12F3"/>
    <w:rsid w:val="005A13BD"/>
    <w:rsid w:val="005A1CF9"/>
    <w:rsid w:val="005A1D16"/>
    <w:rsid w:val="005A1F16"/>
    <w:rsid w:val="005A243A"/>
    <w:rsid w:val="005A2BF4"/>
    <w:rsid w:val="005A387D"/>
    <w:rsid w:val="005A4222"/>
    <w:rsid w:val="005A463E"/>
    <w:rsid w:val="005A490C"/>
    <w:rsid w:val="005A4C2A"/>
    <w:rsid w:val="005A4EC5"/>
    <w:rsid w:val="005A6E63"/>
    <w:rsid w:val="005A71B5"/>
    <w:rsid w:val="005A73AC"/>
    <w:rsid w:val="005A7589"/>
    <w:rsid w:val="005A7F30"/>
    <w:rsid w:val="005B2782"/>
    <w:rsid w:val="005B2ADD"/>
    <w:rsid w:val="005B2AE8"/>
    <w:rsid w:val="005B2C5E"/>
    <w:rsid w:val="005B334E"/>
    <w:rsid w:val="005B33D7"/>
    <w:rsid w:val="005B367C"/>
    <w:rsid w:val="005B3D2B"/>
    <w:rsid w:val="005B3E6C"/>
    <w:rsid w:val="005B3F28"/>
    <w:rsid w:val="005B40FE"/>
    <w:rsid w:val="005B5915"/>
    <w:rsid w:val="005B5A7B"/>
    <w:rsid w:val="005B5C71"/>
    <w:rsid w:val="005B703B"/>
    <w:rsid w:val="005B770A"/>
    <w:rsid w:val="005B7B5F"/>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55B"/>
    <w:rsid w:val="005D701F"/>
    <w:rsid w:val="005D7BC7"/>
    <w:rsid w:val="005E0296"/>
    <w:rsid w:val="005E0848"/>
    <w:rsid w:val="005E15BC"/>
    <w:rsid w:val="005E2034"/>
    <w:rsid w:val="005E28AF"/>
    <w:rsid w:val="005E44CC"/>
    <w:rsid w:val="005E48CC"/>
    <w:rsid w:val="005E52D7"/>
    <w:rsid w:val="005E5313"/>
    <w:rsid w:val="005E58B6"/>
    <w:rsid w:val="005E5905"/>
    <w:rsid w:val="005E5D6F"/>
    <w:rsid w:val="005E630D"/>
    <w:rsid w:val="005F0409"/>
    <w:rsid w:val="005F082D"/>
    <w:rsid w:val="005F1A7D"/>
    <w:rsid w:val="005F1FBE"/>
    <w:rsid w:val="005F2FC6"/>
    <w:rsid w:val="005F30CF"/>
    <w:rsid w:val="005F3391"/>
    <w:rsid w:val="005F3AFE"/>
    <w:rsid w:val="005F42E3"/>
    <w:rsid w:val="005F445E"/>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97E"/>
    <w:rsid w:val="00602D49"/>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2B52"/>
    <w:rsid w:val="006133E4"/>
    <w:rsid w:val="0061436C"/>
    <w:rsid w:val="00615A3A"/>
    <w:rsid w:val="00615A4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1F9E"/>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7589"/>
    <w:rsid w:val="00637AB1"/>
    <w:rsid w:val="006419A8"/>
    <w:rsid w:val="00641B7E"/>
    <w:rsid w:val="00642752"/>
    <w:rsid w:val="006429BC"/>
    <w:rsid w:val="00642A83"/>
    <w:rsid w:val="00642F3F"/>
    <w:rsid w:val="00643083"/>
    <w:rsid w:val="006430EB"/>
    <w:rsid w:val="006434AB"/>
    <w:rsid w:val="006451F6"/>
    <w:rsid w:val="006458B7"/>
    <w:rsid w:val="00645E63"/>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3870"/>
    <w:rsid w:val="00653A11"/>
    <w:rsid w:val="00653A14"/>
    <w:rsid w:val="00653BCF"/>
    <w:rsid w:val="006540E6"/>
    <w:rsid w:val="0065498A"/>
    <w:rsid w:val="00657E4F"/>
    <w:rsid w:val="00657ECF"/>
    <w:rsid w:val="00657F0C"/>
    <w:rsid w:val="00660011"/>
    <w:rsid w:val="0066002B"/>
    <w:rsid w:val="0066012F"/>
    <w:rsid w:val="00660ECE"/>
    <w:rsid w:val="006610EE"/>
    <w:rsid w:val="0066135C"/>
    <w:rsid w:val="006620F9"/>
    <w:rsid w:val="00662FB7"/>
    <w:rsid w:val="00663230"/>
    <w:rsid w:val="006634B8"/>
    <w:rsid w:val="0066385E"/>
    <w:rsid w:val="00663911"/>
    <w:rsid w:val="00664270"/>
    <w:rsid w:val="006646CF"/>
    <w:rsid w:val="00665A5C"/>
    <w:rsid w:val="006663DD"/>
    <w:rsid w:val="006676C8"/>
    <w:rsid w:val="006678AE"/>
    <w:rsid w:val="00667FFC"/>
    <w:rsid w:val="006706D6"/>
    <w:rsid w:val="00670CA0"/>
    <w:rsid w:val="00670EED"/>
    <w:rsid w:val="00670F1B"/>
    <w:rsid w:val="00670F78"/>
    <w:rsid w:val="006710BE"/>
    <w:rsid w:val="00671751"/>
    <w:rsid w:val="00672C86"/>
    <w:rsid w:val="00673BF4"/>
    <w:rsid w:val="00673D46"/>
    <w:rsid w:val="00674542"/>
    <w:rsid w:val="00674B78"/>
    <w:rsid w:val="00675513"/>
    <w:rsid w:val="0067593B"/>
    <w:rsid w:val="00675A9A"/>
    <w:rsid w:val="00675F2B"/>
    <w:rsid w:val="0067628D"/>
    <w:rsid w:val="00676A46"/>
    <w:rsid w:val="00676CF0"/>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398"/>
    <w:rsid w:val="006826A1"/>
    <w:rsid w:val="006826B6"/>
    <w:rsid w:val="00682E04"/>
    <w:rsid w:val="0068307F"/>
    <w:rsid w:val="00683595"/>
    <w:rsid w:val="00684004"/>
    <w:rsid w:val="006843CC"/>
    <w:rsid w:val="00684B10"/>
    <w:rsid w:val="0068631B"/>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DFF"/>
    <w:rsid w:val="00696206"/>
    <w:rsid w:val="006967C7"/>
    <w:rsid w:val="00696E55"/>
    <w:rsid w:val="006975BC"/>
    <w:rsid w:val="0069764F"/>
    <w:rsid w:val="006976D9"/>
    <w:rsid w:val="00697B5F"/>
    <w:rsid w:val="006A0925"/>
    <w:rsid w:val="006A0E4D"/>
    <w:rsid w:val="006A25EB"/>
    <w:rsid w:val="006A29EF"/>
    <w:rsid w:val="006A2B48"/>
    <w:rsid w:val="006A2B88"/>
    <w:rsid w:val="006A2D38"/>
    <w:rsid w:val="006A2DBD"/>
    <w:rsid w:val="006A333B"/>
    <w:rsid w:val="006A3341"/>
    <w:rsid w:val="006A3C92"/>
    <w:rsid w:val="006A4853"/>
    <w:rsid w:val="006A5490"/>
    <w:rsid w:val="006A5593"/>
    <w:rsid w:val="006A5EFF"/>
    <w:rsid w:val="006A6F6C"/>
    <w:rsid w:val="006A6FAD"/>
    <w:rsid w:val="006A73E5"/>
    <w:rsid w:val="006A7B44"/>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B7AFD"/>
    <w:rsid w:val="006C01A0"/>
    <w:rsid w:val="006C0965"/>
    <w:rsid w:val="006C1191"/>
    <w:rsid w:val="006C25C9"/>
    <w:rsid w:val="006C26F4"/>
    <w:rsid w:val="006C2882"/>
    <w:rsid w:val="006C292A"/>
    <w:rsid w:val="006C2CEB"/>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FC5"/>
    <w:rsid w:val="006D206D"/>
    <w:rsid w:val="006D2658"/>
    <w:rsid w:val="006D2ED0"/>
    <w:rsid w:val="006D3D85"/>
    <w:rsid w:val="006D4466"/>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F0BA7"/>
    <w:rsid w:val="006F1548"/>
    <w:rsid w:val="006F199F"/>
    <w:rsid w:val="006F204A"/>
    <w:rsid w:val="006F344A"/>
    <w:rsid w:val="006F357E"/>
    <w:rsid w:val="006F4BD2"/>
    <w:rsid w:val="006F4D8E"/>
    <w:rsid w:val="006F4FBB"/>
    <w:rsid w:val="006F5B56"/>
    <w:rsid w:val="006F5C57"/>
    <w:rsid w:val="006F5E15"/>
    <w:rsid w:val="006F6EF9"/>
    <w:rsid w:val="006F79E1"/>
    <w:rsid w:val="006F7A0A"/>
    <w:rsid w:val="006F7BCF"/>
    <w:rsid w:val="00700B6B"/>
    <w:rsid w:val="00700BC3"/>
    <w:rsid w:val="0070274F"/>
    <w:rsid w:val="00702FF9"/>
    <w:rsid w:val="00703F73"/>
    <w:rsid w:val="00704C08"/>
    <w:rsid w:val="00705818"/>
    <w:rsid w:val="00705B9C"/>
    <w:rsid w:val="00706011"/>
    <w:rsid w:val="00706C83"/>
    <w:rsid w:val="00707155"/>
    <w:rsid w:val="0070743D"/>
    <w:rsid w:val="00707C1A"/>
    <w:rsid w:val="00707D33"/>
    <w:rsid w:val="0071081E"/>
    <w:rsid w:val="00710DB2"/>
    <w:rsid w:val="007110E6"/>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17DC8"/>
    <w:rsid w:val="007203A5"/>
    <w:rsid w:val="0072135C"/>
    <w:rsid w:val="0072161A"/>
    <w:rsid w:val="0072162A"/>
    <w:rsid w:val="00721640"/>
    <w:rsid w:val="0072166D"/>
    <w:rsid w:val="007217AF"/>
    <w:rsid w:val="00721B2F"/>
    <w:rsid w:val="0072205E"/>
    <w:rsid w:val="0072336D"/>
    <w:rsid w:val="007238F8"/>
    <w:rsid w:val="00724190"/>
    <w:rsid w:val="00724593"/>
    <w:rsid w:val="007250C5"/>
    <w:rsid w:val="007253E5"/>
    <w:rsid w:val="00725549"/>
    <w:rsid w:val="00725CFD"/>
    <w:rsid w:val="00725D86"/>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72B0"/>
    <w:rsid w:val="0073751C"/>
    <w:rsid w:val="00737D6A"/>
    <w:rsid w:val="00737DC9"/>
    <w:rsid w:val="00737F4D"/>
    <w:rsid w:val="00740B38"/>
    <w:rsid w:val="00740FCE"/>
    <w:rsid w:val="00741106"/>
    <w:rsid w:val="00741B82"/>
    <w:rsid w:val="00741E7D"/>
    <w:rsid w:val="00741F20"/>
    <w:rsid w:val="007424B9"/>
    <w:rsid w:val="00742CA2"/>
    <w:rsid w:val="00742F13"/>
    <w:rsid w:val="0074401D"/>
    <w:rsid w:val="00744B93"/>
    <w:rsid w:val="00745DED"/>
    <w:rsid w:val="00746D48"/>
    <w:rsid w:val="0074762D"/>
    <w:rsid w:val="00750E72"/>
    <w:rsid w:val="0075100B"/>
    <w:rsid w:val="00751C33"/>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7022A"/>
    <w:rsid w:val="00770D10"/>
    <w:rsid w:val="00770E9B"/>
    <w:rsid w:val="00771124"/>
    <w:rsid w:val="00771F90"/>
    <w:rsid w:val="00773110"/>
    <w:rsid w:val="007736EC"/>
    <w:rsid w:val="0077429E"/>
    <w:rsid w:val="007745DB"/>
    <w:rsid w:val="0077573A"/>
    <w:rsid w:val="00775996"/>
    <w:rsid w:val="00775ECE"/>
    <w:rsid w:val="007764B2"/>
    <w:rsid w:val="0077678F"/>
    <w:rsid w:val="0077688F"/>
    <w:rsid w:val="00776B82"/>
    <w:rsid w:val="00776C07"/>
    <w:rsid w:val="00776D43"/>
    <w:rsid w:val="00776FB7"/>
    <w:rsid w:val="00777922"/>
    <w:rsid w:val="00780248"/>
    <w:rsid w:val="0078028C"/>
    <w:rsid w:val="00780960"/>
    <w:rsid w:val="0078112E"/>
    <w:rsid w:val="00781593"/>
    <w:rsid w:val="00781967"/>
    <w:rsid w:val="00782055"/>
    <w:rsid w:val="00782EDA"/>
    <w:rsid w:val="00782F72"/>
    <w:rsid w:val="0078358F"/>
    <w:rsid w:val="0078402E"/>
    <w:rsid w:val="00784264"/>
    <w:rsid w:val="007843C4"/>
    <w:rsid w:val="00784B68"/>
    <w:rsid w:val="00784DED"/>
    <w:rsid w:val="007851CF"/>
    <w:rsid w:val="007853A8"/>
    <w:rsid w:val="007854A5"/>
    <w:rsid w:val="0078569F"/>
    <w:rsid w:val="00785802"/>
    <w:rsid w:val="007858E7"/>
    <w:rsid w:val="00786CA5"/>
    <w:rsid w:val="007873CE"/>
    <w:rsid w:val="007874F1"/>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324D"/>
    <w:rsid w:val="007A325B"/>
    <w:rsid w:val="007A3BBF"/>
    <w:rsid w:val="007A3DB5"/>
    <w:rsid w:val="007A3FD4"/>
    <w:rsid w:val="007A645A"/>
    <w:rsid w:val="007A7187"/>
    <w:rsid w:val="007B2123"/>
    <w:rsid w:val="007B2881"/>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B7EBD"/>
    <w:rsid w:val="007C045C"/>
    <w:rsid w:val="007C0DCF"/>
    <w:rsid w:val="007C0FDC"/>
    <w:rsid w:val="007C11BE"/>
    <w:rsid w:val="007C1728"/>
    <w:rsid w:val="007C1E90"/>
    <w:rsid w:val="007C1FEB"/>
    <w:rsid w:val="007C2343"/>
    <w:rsid w:val="007C25EB"/>
    <w:rsid w:val="007C423C"/>
    <w:rsid w:val="007C4D81"/>
    <w:rsid w:val="007C5842"/>
    <w:rsid w:val="007C5C82"/>
    <w:rsid w:val="007C6069"/>
    <w:rsid w:val="007C6231"/>
    <w:rsid w:val="007C62CC"/>
    <w:rsid w:val="007C67C9"/>
    <w:rsid w:val="007C6942"/>
    <w:rsid w:val="007C77F7"/>
    <w:rsid w:val="007C799C"/>
    <w:rsid w:val="007C7CD0"/>
    <w:rsid w:val="007D029A"/>
    <w:rsid w:val="007D0CBF"/>
    <w:rsid w:val="007D29E3"/>
    <w:rsid w:val="007D2F77"/>
    <w:rsid w:val="007D3572"/>
    <w:rsid w:val="007D3B92"/>
    <w:rsid w:val="007D3E19"/>
    <w:rsid w:val="007D41F7"/>
    <w:rsid w:val="007D42ED"/>
    <w:rsid w:val="007D4725"/>
    <w:rsid w:val="007D4A6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63F4"/>
    <w:rsid w:val="007E7A47"/>
    <w:rsid w:val="007E7FB0"/>
    <w:rsid w:val="007F084E"/>
    <w:rsid w:val="007F16A2"/>
    <w:rsid w:val="007F1FD4"/>
    <w:rsid w:val="007F2151"/>
    <w:rsid w:val="007F30B4"/>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2FD9"/>
    <w:rsid w:val="00813184"/>
    <w:rsid w:val="0081357E"/>
    <w:rsid w:val="00814444"/>
    <w:rsid w:val="00814AD0"/>
    <w:rsid w:val="00814EE4"/>
    <w:rsid w:val="00815493"/>
    <w:rsid w:val="00815694"/>
    <w:rsid w:val="008157B6"/>
    <w:rsid w:val="00815A97"/>
    <w:rsid w:val="00815F1F"/>
    <w:rsid w:val="008166DC"/>
    <w:rsid w:val="00816B5E"/>
    <w:rsid w:val="008208F9"/>
    <w:rsid w:val="008218D8"/>
    <w:rsid w:val="00821B15"/>
    <w:rsid w:val="0082267F"/>
    <w:rsid w:val="00822B88"/>
    <w:rsid w:val="00822DF4"/>
    <w:rsid w:val="00824242"/>
    <w:rsid w:val="008242E2"/>
    <w:rsid w:val="0082540F"/>
    <w:rsid w:val="00825973"/>
    <w:rsid w:val="00825FE1"/>
    <w:rsid w:val="00826017"/>
    <w:rsid w:val="00826364"/>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1E2"/>
    <w:rsid w:val="0083669C"/>
    <w:rsid w:val="00836E78"/>
    <w:rsid w:val="008371F9"/>
    <w:rsid w:val="0083735B"/>
    <w:rsid w:val="0083764E"/>
    <w:rsid w:val="00837E33"/>
    <w:rsid w:val="00840022"/>
    <w:rsid w:val="008400A0"/>
    <w:rsid w:val="008405F3"/>
    <w:rsid w:val="00841867"/>
    <w:rsid w:val="00842ABE"/>
    <w:rsid w:val="0084354B"/>
    <w:rsid w:val="00843705"/>
    <w:rsid w:val="00843D55"/>
    <w:rsid w:val="00843DD1"/>
    <w:rsid w:val="00844307"/>
    <w:rsid w:val="008446DE"/>
    <w:rsid w:val="0084492B"/>
    <w:rsid w:val="00845257"/>
    <w:rsid w:val="0084640D"/>
    <w:rsid w:val="00847775"/>
    <w:rsid w:val="00850EE1"/>
    <w:rsid w:val="0085153B"/>
    <w:rsid w:val="00851584"/>
    <w:rsid w:val="0085168D"/>
    <w:rsid w:val="008518BF"/>
    <w:rsid w:val="0085197F"/>
    <w:rsid w:val="00851C86"/>
    <w:rsid w:val="00851DD7"/>
    <w:rsid w:val="00852194"/>
    <w:rsid w:val="00852694"/>
    <w:rsid w:val="00852FCA"/>
    <w:rsid w:val="008533D5"/>
    <w:rsid w:val="00854303"/>
    <w:rsid w:val="008544D5"/>
    <w:rsid w:val="00854627"/>
    <w:rsid w:val="00855434"/>
    <w:rsid w:val="008556E8"/>
    <w:rsid w:val="00855FD7"/>
    <w:rsid w:val="00856E52"/>
    <w:rsid w:val="0085720E"/>
    <w:rsid w:val="00857868"/>
    <w:rsid w:val="00857D3E"/>
    <w:rsid w:val="00857E6C"/>
    <w:rsid w:val="00860184"/>
    <w:rsid w:val="00860D8F"/>
    <w:rsid w:val="00860ECC"/>
    <w:rsid w:val="0086122E"/>
    <w:rsid w:val="00861572"/>
    <w:rsid w:val="00861683"/>
    <w:rsid w:val="00861ED9"/>
    <w:rsid w:val="0086293C"/>
    <w:rsid w:val="00863961"/>
    <w:rsid w:val="0086401C"/>
    <w:rsid w:val="008640F9"/>
    <w:rsid w:val="008643E1"/>
    <w:rsid w:val="00864E80"/>
    <w:rsid w:val="00865ABE"/>
    <w:rsid w:val="00866A46"/>
    <w:rsid w:val="00866E62"/>
    <w:rsid w:val="0086711E"/>
    <w:rsid w:val="008677FE"/>
    <w:rsid w:val="00867C33"/>
    <w:rsid w:val="00867F8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57DF"/>
    <w:rsid w:val="008765FC"/>
    <w:rsid w:val="00876C96"/>
    <w:rsid w:val="00877054"/>
    <w:rsid w:val="00877486"/>
    <w:rsid w:val="0087758D"/>
    <w:rsid w:val="00877806"/>
    <w:rsid w:val="00877BC4"/>
    <w:rsid w:val="008804F8"/>
    <w:rsid w:val="00880A9E"/>
    <w:rsid w:val="00880E71"/>
    <w:rsid w:val="00881099"/>
    <w:rsid w:val="00881485"/>
    <w:rsid w:val="00881CA6"/>
    <w:rsid w:val="008822B4"/>
    <w:rsid w:val="00882680"/>
    <w:rsid w:val="00883568"/>
    <w:rsid w:val="008835D0"/>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5AE"/>
    <w:rsid w:val="008951B3"/>
    <w:rsid w:val="00895646"/>
    <w:rsid w:val="00895A0D"/>
    <w:rsid w:val="00895E5D"/>
    <w:rsid w:val="00896083"/>
    <w:rsid w:val="008971AD"/>
    <w:rsid w:val="00897325"/>
    <w:rsid w:val="008A026C"/>
    <w:rsid w:val="008A02C5"/>
    <w:rsid w:val="008A09B1"/>
    <w:rsid w:val="008A0D95"/>
    <w:rsid w:val="008A0FDB"/>
    <w:rsid w:val="008A265F"/>
    <w:rsid w:val="008A26DA"/>
    <w:rsid w:val="008A28B9"/>
    <w:rsid w:val="008A2FC4"/>
    <w:rsid w:val="008A3312"/>
    <w:rsid w:val="008A4040"/>
    <w:rsid w:val="008A4260"/>
    <w:rsid w:val="008A44DA"/>
    <w:rsid w:val="008A4B3A"/>
    <w:rsid w:val="008A4BA8"/>
    <w:rsid w:val="008A4D2F"/>
    <w:rsid w:val="008A4DB6"/>
    <w:rsid w:val="008A4E83"/>
    <w:rsid w:val="008A53CB"/>
    <w:rsid w:val="008A580D"/>
    <w:rsid w:val="008A60FF"/>
    <w:rsid w:val="008A6641"/>
    <w:rsid w:val="008A68E6"/>
    <w:rsid w:val="008A707F"/>
    <w:rsid w:val="008A7736"/>
    <w:rsid w:val="008B1C04"/>
    <w:rsid w:val="008B1D3A"/>
    <w:rsid w:val="008B2920"/>
    <w:rsid w:val="008B494B"/>
    <w:rsid w:val="008B6030"/>
    <w:rsid w:val="008B642B"/>
    <w:rsid w:val="008B6A77"/>
    <w:rsid w:val="008B72A9"/>
    <w:rsid w:val="008B770A"/>
    <w:rsid w:val="008C006E"/>
    <w:rsid w:val="008C06C4"/>
    <w:rsid w:val="008C0AE4"/>
    <w:rsid w:val="008C0C9B"/>
    <w:rsid w:val="008C0EAA"/>
    <w:rsid w:val="008C1090"/>
    <w:rsid w:val="008C19BA"/>
    <w:rsid w:val="008C1CDE"/>
    <w:rsid w:val="008C1DD1"/>
    <w:rsid w:val="008C340D"/>
    <w:rsid w:val="008C3CEF"/>
    <w:rsid w:val="008C4384"/>
    <w:rsid w:val="008C4BC9"/>
    <w:rsid w:val="008C552C"/>
    <w:rsid w:val="008C586A"/>
    <w:rsid w:val="008C586C"/>
    <w:rsid w:val="008C5D63"/>
    <w:rsid w:val="008C68FD"/>
    <w:rsid w:val="008C6A92"/>
    <w:rsid w:val="008C72A4"/>
    <w:rsid w:val="008C7A40"/>
    <w:rsid w:val="008C7AEE"/>
    <w:rsid w:val="008D2A28"/>
    <w:rsid w:val="008D324A"/>
    <w:rsid w:val="008D3D6F"/>
    <w:rsid w:val="008D4A58"/>
    <w:rsid w:val="008D565E"/>
    <w:rsid w:val="008D5A50"/>
    <w:rsid w:val="008D5BAB"/>
    <w:rsid w:val="008D6F61"/>
    <w:rsid w:val="008E018D"/>
    <w:rsid w:val="008E0448"/>
    <w:rsid w:val="008E0543"/>
    <w:rsid w:val="008E101D"/>
    <w:rsid w:val="008E1091"/>
    <w:rsid w:val="008E158C"/>
    <w:rsid w:val="008E169D"/>
    <w:rsid w:val="008E1CBB"/>
    <w:rsid w:val="008E1EB9"/>
    <w:rsid w:val="008E2E86"/>
    <w:rsid w:val="008E2F4E"/>
    <w:rsid w:val="008E4053"/>
    <w:rsid w:val="008E496F"/>
    <w:rsid w:val="008E4D3F"/>
    <w:rsid w:val="008E6027"/>
    <w:rsid w:val="008E686B"/>
    <w:rsid w:val="008E6CE3"/>
    <w:rsid w:val="008E7016"/>
    <w:rsid w:val="008E71DB"/>
    <w:rsid w:val="008E7EB4"/>
    <w:rsid w:val="008F0F44"/>
    <w:rsid w:val="008F2510"/>
    <w:rsid w:val="008F2B67"/>
    <w:rsid w:val="008F301F"/>
    <w:rsid w:val="008F3F16"/>
    <w:rsid w:val="008F3F58"/>
    <w:rsid w:val="008F40F2"/>
    <w:rsid w:val="008F469E"/>
    <w:rsid w:val="008F4799"/>
    <w:rsid w:val="008F52E5"/>
    <w:rsid w:val="008F55A4"/>
    <w:rsid w:val="008F6617"/>
    <w:rsid w:val="008F6930"/>
    <w:rsid w:val="008F6B64"/>
    <w:rsid w:val="008F70B9"/>
    <w:rsid w:val="008F719E"/>
    <w:rsid w:val="008F7436"/>
    <w:rsid w:val="0090089A"/>
    <w:rsid w:val="00900A10"/>
    <w:rsid w:val="009014CA"/>
    <w:rsid w:val="00901A1C"/>
    <w:rsid w:val="009021E9"/>
    <w:rsid w:val="00902210"/>
    <w:rsid w:val="0090279F"/>
    <w:rsid w:val="00902C87"/>
    <w:rsid w:val="00902F8A"/>
    <w:rsid w:val="009038A9"/>
    <w:rsid w:val="00904908"/>
    <w:rsid w:val="00905A3E"/>
    <w:rsid w:val="00905E15"/>
    <w:rsid w:val="0090674E"/>
    <w:rsid w:val="009070E8"/>
    <w:rsid w:val="009078A9"/>
    <w:rsid w:val="00907CE5"/>
    <w:rsid w:val="009103AF"/>
    <w:rsid w:val="00910575"/>
    <w:rsid w:val="009108A2"/>
    <w:rsid w:val="00910DF1"/>
    <w:rsid w:val="009112F8"/>
    <w:rsid w:val="0091365E"/>
    <w:rsid w:val="00915590"/>
    <w:rsid w:val="009170D7"/>
    <w:rsid w:val="009174A7"/>
    <w:rsid w:val="00917B66"/>
    <w:rsid w:val="00917BD8"/>
    <w:rsid w:val="0092003A"/>
    <w:rsid w:val="009203D6"/>
    <w:rsid w:val="009208DF"/>
    <w:rsid w:val="00921AC5"/>
    <w:rsid w:val="00921C98"/>
    <w:rsid w:val="00922797"/>
    <w:rsid w:val="00922E92"/>
    <w:rsid w:val="00923404"/>
    <w:rsid w:val="00923F6E"/>
    <w:rsid w:val="00923FCA"/>
    <w:rsid w:val="0092403F"/>
    <w:rsid w:val="0092441A"/>
    <w:rsid w:val="00924DA5"/>
    <w:rsid w:val="009250DB"/>
    <w:rsid w:val="0092530C"/>
    <w:rsid w:val="00926424"/>
    <w:rsid w:val="0092698D"/>
    <w:rsid w:val="009270A3"/>
    <w:rsid w:val="00927FF3"/>
    <w:rsid w:val="00930DD2"/>
    <w:rsid w:val="00930E18"/>
    <w:rsid w:val="00930F31"/>
    <w:rsid w:val="00931E59"/>
    <w:rsid w:val="009322F2"/>
    <w:rsid w:val="00932A37"/>
    <w:rsid w:val="00933A1A"/>
    <w:rsid w:val="00933BB5"/>
    <w:rsid w:val="009340BD"/>
    <w:rsid w:val="009343D7"/>
    <w:rsid w:val="0093464A"/>
    <w:rsid w:val="00934B7E"/>
    <w:rsid w:val="00934C44"/>
    <w:rsid w:val="0093503E"/>
    <w:rsid w:val="009355D7"/>
    <w:rsid w:val="0093585B"/>
    <w:rsid w:val="009358DD"/>
    <w:rsid w:val="00935E6D"/>
    <w:rsid w:val="0093725F"/>
    <w:rsid w:val="00937C1F"/>
    <w:rsid w:val="00937E33"/>
    <w:rsid w:val="00937F12"/>
    <w:rsid w:val="009409A5"/>
    <w:rsid w:val="009412C6"/>
    <w:rsid w:val="00941FC7"/>
    <w:rsid w:val="009426F7"/>
    <w:rsid w:val="009436C6"/>
    <w:rsid w:val="009446EA"/>
    <w:rsid w:val="009447F7"/>
    <w:rsid w:val="009449BA"/>
    <w:rsid w:val="00945114"/>
    <w:rsid w:val="00945157"/>
    <w:rsid w:val="00946597"/>
    <w:rsid w:val="00947445"/>
    <w:rsid w:val="009476E1"/>
    <w:rsid w:val="009502CE"/>
    <w:rsid w:val="0095062F"/>
    <w:rsid w:val="00951ABD"/>
    <w:rsid w:val="00951FEB"/>
    <w:rsid w:val="0095220B"/>
    <w:rsid w:val="00952316"/>
    <w:rsid w:val="00952327"/>
    <w:rsid w:val="00952B7C"/>
    <w:rsid w:val="00954215"/>
    <w:rsid w:val="00954A84"/>
    <w:rsid w:val="00954C66"/>
    <w:rsid w:val="00954CD0"/>
    <w:rsid w:val="00955AA3"/>
    <w:rsid w:val="00956200"/>
    <w:rsid w:val="009564A8"/>
    <w:rsid w:val="009565BF"/>
    <w:rsid w:val="00956C8A"/>
    <w:rsid w:val="009572F7"/>
    <w:rsid w:val="0096000C"/>
    <w:rsid w:val="00961446"/>
    <w:rsid w:val="0096225A"/>
    <w:rsid w:val="00963AD4"/>
    <w:rsid w:val="00963BBC"/>
    <w:rsid w:val="00964255"/>
    <w:rsid w:val="00964A24"/>
    <w:rsid w:val="009651A6"/>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191E"/>
    <w:rsid w:val="00981D70"/>
    <w:rsid w:val="009824CA"/>
    <w:rsid w:val="009836D0"/>
    <w:rsid w:val="00983E39"/>
    <w:rsid w:val="0098598C"/>
    <w:rsid w:val="00985B18"/>
    <w:rsid w:val="00986810"/>
    <w:rsid w:val="00986FF8"/>
    <w:rsid w:val="00987209"/>
    <w:rsid w:val="009878EB"/>
    <w:rsid w:val="00987AC4"/>
    <w:rsid w:val="0099096E"/>
    <w:rsid w:val="00990DD9"/>
    <w:rsid w:val="00991371"/>
    <w:rsid w:val="00992031"/>
    <w:rsid w:val="009925F9"/>
    <w:rsid w:val="00992723"/>
    <w:rsid w:val="00992B58"/>
    <w:rsid w:val="00992D1F"/>
    <w:rsid w:val="009932EC"/>
    <w:rsid w:val="009934B8"/>
    <w:rsid w:val="00993AA0"/>
    <w:rsid w:val="00993DE4"/>
    <w:rsid w:val="00993FA9"/>
    <w:rsid w:val="00995128"/>
    <w:rsid w:val="0099527E"/>
    <w:rsid w:val="00996D1C"/>
    <w:rsid w:val="009977E9"/>
    <w:rsid w:val="009A067C"/>
    <w:rsid w:val="009A187F"/>
    <w:rsid w:val="009A20C6"/>
    <w:rsid w:val="009A3267"/>
    <w:rsid w:val="009A3716"/>
    <w:rsid w:val="009A4121"/>
    <w:rsid w:val="009A546A"/>
    <w:rsid w:val="009A6640"/>
    <w:rsid w:val="009A6CB0"/>
    <w:rsid w:val="009A753D"/>
    <w:rsid w:val="009A79D0"/>
    <w:rsid w:val="009B089D"/>
    <w:rsid w:val="009B0CE9"/>
    <w:rsid w:val="009B0D3E"/>
    <w:rsid w:val="009B1469"/>
    <w:rsid w:val="009B245D"/>
    <w:rsid w:val="009B3466"/>
    <w:rsid w:val="009B36B5"/>
    <w:rsid w:val="009B40B4"/>
    <w:rsid w:val="009B4445"/>
    <w:rsid w:val="009B457C"/>
    <w:rsid w:val="009B4741"/>
    <w:rsid w:val="009B4837"/>
    <w:rsid w:val="009B4FEB"/>
    <w:rsid w:val="009B5A95"/>
    <w:rsid w:val="009B6AE0"/>
    <w:rsid w:val="009B6BC2"/>
    <w:rsid w:val="009B6E5F"/>
    <w:rsid w:val="009B6F16"/>
    <w:rsid w:val="009B78C4"/>
    <w:rsid w:val="009B7B32"/>
    <w:rsid w:val="009B7F8D"/>
    <w:rsid w:val="009C09A4"/>
    <w:rsid w:val="009C0B23"/>
    <w:rsid w:val="009C1573"/>
    <w:rsid w:val="009C2514"/>
    <w:rsid w:val="009C2DD9"/>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D0202"/>
    <w:rsid w:val="009D0769"/>
    <w:rsid w:val="009D0F6C"/>
    <w:rsid w:val="009D1438"/>
    <w:rsid w:val="009D15E4"/>
    <w:rsid w:val="009D17C2"/>
    <w:rsid w:val="009D1CAA"/>
    <w:rsid w:val="009D26AB"/>
    <w:rsid w:val="009D2ED2"/>
    <w:rsid w:val="009D45C5"/>
    <w:rsid w:val="009D51A2"/>
    <w:rsid w:val="009E098C"/>
    <w:rsid w:val="009E0E48"/>
    <w:rsid w:val="009E0FB7"/>
    <w:rsid w:val="009E2763"/>
    <w:rsid w:val="009E2872"/>
    <w:rsid w:val="009E3B98"/>
    <w:rsid w:val="009E4A14"/>
    <w:rsid w:val="009E4D28"/>
    <w:rsid w:val="009E5133"/>
    <w:rsid w:val="009E541D"/>
    <w:rsid w:val="009E5704"/>
    <w:rsid w:val="009E5D21"/>
    <w:rsid w:val="009E5DDF"/>
    <w:rsid w:val="009E6A39"/>
    <w:rsid w:val="009F01A3"/>
    <w:rsid w:val="009F047E"/>
    <w:rsid w:val="009F0D5B"/>
    <w:rsid w:val="009F151D"/>
    <w:rsid w:val="009F16D8"/>
    <w:rsid w:val="009F1A2B"/>
    <w:rsid w:val="009F2CCF"/>
    <w:rsid w:val="009F307D"/>
    <w:rsid w:val="009F34AE"/>
    <w:rsid w:val="009F3A16"/>
    <w:rsid w:val="009F3BEC"/>
    <w:rsid w:val="009F451D"/>
    <w:rsid w:val="009F5B4F"/>
    <w:rsid w:val="009F726A"/>
    <w:rsid w:val="009F7946"/>
    <w:rsid w:val="00A024D3"/>
    <w:rsid w:val="00A02D0F"/>
    <w:rsid w:val="00A04117"/>
    <w:rsid w:val="00A04FCB"/>
    <w:rsid w:val="00A051CE"/>
    <w:rsid w:val="00A0533E"/>
    <w:rsid w:val="00A053C7"/>
    <w:rsid w:val="00A06CF6"/>
    <w:rsid w:val="00A0774C"/>
    <w:rsid w:val="00A079D8"/>
    <w:rsid w:val="00A07B42"/>
    <w:rsid w:val="00A1069C"/>
    <w:rsid w:val="00A109F3"/>
    <w:rsid w:val="00A10AF9"/>
    <w:rsid w:val="00A10C7B"/>
    <w:rsid w:val="00A1101B"/>
    <w:rsid w:val="00A11619"/>
    <w:rsid w:val="00A11711"/>
    <w:rsid w:val="00A11BF8"/>
    <w:rsid w:val="00A11EAC"/>
    <w:rsid w:val="00A12936"/>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202EE"/>
    <w:rsid w:val="00A205A8"/>
    <w:rsid w:val="00A207CA"/>
    <w:rsid w:val="00A21023"/>
    <w:rsid w:val="00A21216"/>
    <w:rsid w:val="00A224EE"/>
    <w:rsid w:val="00A22DAB"/>
    <w:rsid w:val="00A232AC"/>
    <w:rsid w:val="00A24514"/>
    <w:rsid w:val="00A24DE2"/>
    <w:rsid w:val="00A252F2"/>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E4A"/>
    <w:rsid w:val="00A33E56"/>
    <w:rsid w:val="00A34939"/>
    <w:rsid w:val="00A34E65"/>
    <w:rsid w:val="00A368E9"/>
    <w:rsid w:val="00A36D4C"/>
    <w:rsid w:val="00A371FA"/>
    <w:rsid w:val="00A374C8"/>
    <w:rsid w:val="00A37A66"/>
    <w:rsid w:val="00A40879"/>
    <w:rsid w:val="00A40AD6"/>
    <w:rsid w:val="00A414AC"/>
    <w:rsid w:val="00A41899"/>
    <w:rsid w:val="00A41AD3"/>
    <w:rsid w:val="00A4328D"/>
    <w:rsid w:val="00A4353D"/>
    <w:rsid w:val="00A43A2C"/>
    <w:rsid w:val="00A43D8E"/>
    <w:rsid w:val="00A444FB"/>
    <w:rsid w:val="00A45DD4"/>
    <w:rsid w:val="00A4626E"/>
    <w:rsid w:val="00A471C4"/>
    <w:rsid w:val="00A475EA"/>
    <w:rsid w:val="00A47985"/>
    <w:rsid w:val="00A47A1D"/>
    <w:rsid w:val="00A47A54"/>
    <w:rsid w:val="00A47A9A"/>
    <w:rsid w:val="00A51FC5"/>
    <w:rsid w:val="00A52B6E"/>
    <w:rsid w:val="00A53BC5"/>
    <w:rsid w:val="00A548A1"/>
    <w:rsid w:val="00A54966"/>
    <w:rsid w:val="00A54B0C"/>
    <w:rsid w:val="00A54B93"/>
    <w:rsid w:val="00A54D83"/>
    <w:rsid w:val="00A54F17"/>
    <w:rsid w:val="00A55152"/>
    <w:rsid w:val="00A56230"/>
    <w:rsid w:val="00A568DD"/>
    <w:rsid w:val="00A5697C"/>
    <w:rsid w:val="00A57123"/>
    <w:rsid w:val="00A5727D"/>
    <w:rsid w:val="00A575DD"/>
    <w:rsid w:val="00A5793E"/>
    <w:rsid w:val="00A5798E"/>
    <w:rsid w:val="00A57F86"/>
    <w:rsid w:val="00A600EB"/>
    <w:rsid w:val="00A60EBA"/>
    <w:rsid w:val="00A61895"/>
    <w:rsid w:val="00A6196B"/>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382A"/>
    <w:rsid w:val="00A741C2"/>
    <w:rsid w:val="00A7437D"/>
    <w:rsid w:val="00A74895"/>
    <w:rsid w:val="00A749A7"/>
    <w:rsid w:val="00A75202"/>
    <w:rsid w:val="00A7598B"/>
    <w:rsid w:val="00A76907"/>
    <w:rsid w:val="00A77710"/>
    <w:rsid w:val="00A778BB"/>
    <w:rsid w:val="00A77F81"/>
    <w:rsid w:val="00A80409"/>
    <w:rsid w:val="00A81017"/>
    <w:rsid w:val="00A8148E"/>
    <w:rsid w:val="00A814C5"/>
    <w:rsid w:val="00A81B80"/>
    <w:rsid w:val="00A81B88"/>
    <w:rsid w:val="00A81E8C"/>
    <w:rsid w:val="00A8256A"/>
    <w:rsid w:val="00A83127"/>
    <w:rsid w:val="00A8350B"/>
    <w:rsid w:val="00A83AB0"/>
    <w:rsid w:val="00A846F3"/>
    <w:rsid w:val="00A84E99"/>
    <w:rsid w:val="00A857AA"/>
    <w:rsid w:val="00A857D4"/>
    <w:rsid w:val="00A86177"/>
    <w:rsid w:val="00A865BC"/>
    <w:rsid w:val="00A8693F"/>
    <w:rsid w:val="00A87228"/>
    <w:rsid w:val="00A872FF"/>
    <w:rsid w:val="00A87939"/>
    <w:rsid w:val="00A87A84"/>
    <w:rsid w:val="00A902BF"/>
    <w:rsid w:val="00A90717"/>
    <w:rsid w:val="00A9156E"/>
    <w:rsid w:val="00A92289"/>
    <w:rsid w:val="00A9280C"/>
    <w:rsid w:val="00A929A0"/>
    <w:rsid w:val="00A930E9"/>
    <w:rsid w:val="00A937FD"/>
    <w:rsid w:val="00A9398B"/>
    <w:rsid w:val="00A93F04"/>
    <w:rsid w:val="00A94104"/>
    <w:rsid w:val="00A941DF"/>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CDA"/>
    <w:rsid w:val="00AA3D32"/>
    <w:rsid w:val="00AA3FC0"/>
    <w:rsid w:val="00AA3FC3"/>
    <w:rsid w:val="00AA431D"/>
    <w:rsid w:val="00AA4330"/>
    <w:rsid w:val="00AA44DA"/>
    <w:rsid w:val="00AA46F1"/>
    <w:rsid w:val="00AA649D"/>
    <w:rsid w:val="00AA729C"/>
    <w:rsid w:val="00AA729F"/>
    <w:rsid w:val="00AA7A6F"/>
    <w:rsid w:val="00AB06C2"/>
    <w:rsid w:val="00AB1DAE"/>
    <w:rsid w:val="00AB1F9A"/>
    <w:rsid w:val="00AB2163"/>
    <w:rsid w:val="00AB217A"/>
    <w:rsid w:val="00AB2514"/>
    <w:rsid w:val="00AB265D"/>
    <w:rsid w:val="00AB298A"/>
    <w:rsid w:val="00AB2BAE"/>
    <w:rsid w:val="00AB2CAA"/>
    <w:rsid w:val="00AB2ECE"/>
    <w:rsid w:val="00AB3896"/>
    <w:rsid w:val="00AB3957"/>
    <w:rsid w:val="00AB3F96"/>
    <w:rsid w:val="00AB465B"/>
    <w:rsid w:val="00AB4EF1"/>
    <w:rsid w:val="00AB51AA"/>
    <w:rsid w:val="00AB523C"/>
    <w:rsid w:val="00AB55F8"/>
    <w:rsid w:val="00AB6015"/>
    <w:rsid w:val="00AB6209"/>
    <w:rsid w:val="00AB63F6"/>
    <w:rsid w:val="00AB6A6C"/>
    <w:rsid w:val="00AB6DF8"/>
    <w:rsid w:val="00AB6ED7"/>
    <w:rsid w:val="00AB6FD2"/>
    <w:rsid w:val="00AB745D"/>
    <w:rsid w:val="00AB76F7"/>
    <w:rsid w:val="00AB79F7"/>
    <w:rsid w:val="00AC11B7"/>
    <w:rsid w:val="00AC1E58"/>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755"/>
    <w:rsid w:val="00AE0192"/>
    <w:rsid w:val="00AE0E8B"/>
    <w:rsid w:val="00AE18B3"/>
    <w:rsid w:val="00AE2B9E"/>
    <w:rsid w:val="00AE2D81"/>
    <w:rsid w:val="00AE327C"/>
    <w:rsid w:val="00AE360A"/>
    <w:rsid w:val="00AE37BC"/>
    <w:rsid w:val="00AE39AF"/>
    <w:rsid w:val="00AE41AF"/>
    <w:rsid w:val="00AE4511"/>
    <w:rsid w:val="00AE4A1F"/>
    <w:rsid w:val="00AE4EB1"/>
    <w:rsid w:val="00AE4F8D"/>
    <w:rsid w:val="00AE58F5"/>
    <w:rsid w:val="00AE5FB0"/>
    <w:rsid w:val="00AE619F"/>
    <w:rsid w:val="00AE636F"/>
    <w:rsid w:val="00AE64B0"/>
    <w:rsid w:val="00AE6811"/>
    <w:rsid w:val="00AE744C"/>
    <w:rsid w:val="00AE7A51"/>
    <w:rsid w:val="00AE7D0F"/>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12"/>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848"/>
    <w:rsid w:val="00B01DB5"/>
    <w:rsid w:val="00B0248A"/>
    <w:rsid w:val="00B02B4E"/>
    <w:rsid w:val="00B02FEA"/>
    <w:rsid w:val="00B0304D"/>
    <w:rsid w:val="00B032ED"/>
    <w:rsid w:val="00B0355E"/>
    <w:rsid w:val="00B0544C"/>
    <w:rsid w:val="00B058D3"/>
    <w:rsid w:val="00B06290"/>
    <w:rsid w:val="00B07272"/>
    <w:rsid w:val="00B07877"/>
    <w:rsid w:val="00B10EBC"/>
    <w:rsid w:val="00B12B1A"/>
    <w:rsid w:val="00B12C3B"/>
    <w:rsid w:val="00B12CB3"/>
    <w:rsid w:val="00B12EE5"/>
    <w:rsid w:val="00B12EF7"/>
    <w:rsid w:val="00B12FFB"/>
    <w:rsid w:val="00B14A85"/>
    <w:rsid w:val="00B14B92"/>
    <w:rsid w:val="00B14D91"/>
    <w:rsid w:val="00B1538C"/>
    <w:rsid w:val="00B15742"/>
    <w:rsid w:val="00B159DD"/>
    <w:rsid w:val="00B15E17"/>
    <w:rsid w:val="00B15FB9"/>
    <w:rsid w:val="00B163E8"/>
    <w:rsid w:val="00B17653"/>
    <w:rsid w:val="00B178C0"/>
    <w:rsid w:val="00B200FC"/>
    <w:rsid w:val="00B202C2"/>
    <w:rsid w:val="00B202F1"/>
    <w:rsid w:val="00B205A5"/>
    <w:rsid w:val="00B2075D"/>
    <w:rsid w:val="00B209A0"/>
    <w:rsid w:val="00B209C0"/>
    <w:rsid w:val="00B2166B"/>
    <w:rsid w:val="00B2265E"/>
    <w:rsid w:val="00B23DD3"/>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41A"/>
    <w:rsid w:val="00B35F54"/>
    <w:rsid w:val="00B35F81"/>
    <w:rsid w:val="00B364AD"/>
    <w:rsid w:val="00B3662F"/>
    <w:rsid w:val="00B36D43"/>
    <w:rsid w:val="00B36DB4"/>
    <w:rsid w:val="00B37049"/>
    <w:rsid w:val="00B371EC"/>
    <w:rsid w:val="00B37278"/>
    <w:rsid w:val="00B37648"/>
    <w:rsid w:val="00B37AC1"/>
    <w:rsid w:val="00B37C4E"/>
    <w:rsid w:val="00B402EF"/>
    <w:rsid w:val="00B4094F"/>
    <w:rsid w:val="00B40ADC"/>
    <w:rsid w:val="00B40DB9"/>
    <w:rsid w:val="00B410F3"/>
    <w:rsid w:val="00B42710"/>
    <w:rsid w:val="00B43074"/>
    <w:rsid w:val="00B4397A"/>
    <w:rsid w:val="00B43C2F"/>
    <w:rsid w:val="00B43DDB"/>
    <w:rsid w:val="00B43FF7"/>
    <w:rsid w:val="00B44625"/>
    <w:rsid w:val="00B453F2"/>
    <w:rsid w:val="00B455D4"/>
    <w:rsid w:val="00B4722A"/>
    <w:rsid w:val="00B51434"/>
    <w:rsid w:val="00B51715"/>
    <w:rsid w:val="00B51895"/>
    <w:rsid w:val="00B535D2"/>
    <w:rsid w:val="00B53A5A"/>
    <w:rsid w:val="00B53B8E"/>
    <w:rsid w:val="00B54FE3"/>
    <w:rsid w:val="00B556E3"/>
    <w:rsid w:val="00B55D29"/>
    <w:rsid w:val="00B57193"/>
    <w:rsid w:val="00B601C4"/>
    <w:rsid w:val="00B601F9"/>
    <w:rsid w:val="00B602B4"/>
    <w:rsid w:val="00B608DB"/>
    <w:rsid w:val="00B60F97"/>
    <w:rsid w:val="00B60FD5"/>
    <w:rsid w:val="00B6122D"/>
    <w:rsid w:val="00B6125D"/>
    <w:rsid w:val="00B61D56"/>
    <w:rsid w:val="00B62011"/>
    <w:rsid w:val="00B62B8B"/>
    <w:rsid w:val="00B62CFE"/>
    <w:rsid w:val="00B6315E"/>
    <w:rsid w:val="00B63E21"/>
    <w:rsid w:val="00B643BF"/>
    <w:rsid w:val="00B64CB1"/>
    <w:rsid w:val="00B656AE"/>
    <w:rsid w:val="00B659F4"/>
    <w:rsid w:val="00B65AFC"/>
    <w:rsid w:val="00B65B07"/>
    <w:rsid w:val="00B66CC5"/>
    <w:rsid w:val="00B6735A"/>
    <w:rsid w:val="00B673D5"/>
    <w:rsid w:val="00B7077E"/>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9A7"/>
    <w:rsid w:val="00B82B68"/>
    <w:rsid w:val="00B836ED"/>
    <w:rsid w:val="00B848C9"/>
    <w:rsid w:val="00B855C2"/>
    <w:rsid w:val="00B85D36"/>
    <w:rsid w:val="00B86529"/>
    <w:rsid w:val="00B9034E"/>
    <w:rsid w:val="00B908E4"/>
    <w:rsid w:val="00B9109C"/>
    <w:rsid w:val="00B92133"/>
    <w:rsid w:val="00B92495"/>
    <w:rsid w:val="00B92C2B"/>
    <w:rsid w:val="00B92EE6"/>
    <w:rsid w:val="00B936C9"/>
    <w:rsid w:val="00B93CE1"/>
    <w:rsid w:val="00B93E09"/>
    <w:rsid w:val="00B93E60"/>
    <w:rsid w:val="00B93EE0"/>
    <w:rsid w:val="00B9405C"/>
    <w:rsid w:val="00B9484E"/>
    <w:rsid w:val="00B94BD3"/>
    <w:rsid w:val="00B95AA0"/>
    <w:rsid w:val="00B96A34"/>
    <w:rsid w:val="00B96BFE"/>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B01E0"/>
    <w:rsid w:val="00BB0244"/>
    <w:rsid w:val="00BB0750"/>
    <w:rsid w:val="00BB096F"/>
    <w:rsid w:val="00BB10D0"/>
    <w:rsid w:val="00BB10D3"/>
    <w:rsid w:val="00BB308A"/>
    <w:rsid w:val="00BB3744"/>
    <w:rsid w:val="00BB3C1A"/>
    <w:rsid w:val="00BB45A6"/>
    <w:rsid w:val="00BB4764"/>
    <w:rsid w:val="00BB4B59"/>
    <w:rsid w:val="00BB53C4"/>
    <w:rsid w:val="00BB53C9"/>
    <w:rsid w:val="00BB5898"/>
    <w:rsid w:val="00BB5C3A"/>
    <w:rsid w:val="00BB698D"/>
    <w:rsid w:val="00BB69E5"/>
    <w:rsid w:val="00BB6A0E"/>
    <w:rsid w:val="00BB6B48"/>
    <w:rsid w:val="00BB72F5"/>
    <w:rsid w:val="00BC0C41"/>
    <w:rsid w:val="00BC0DC6"/>
    <w:rsid w:val="00BC0E07"/>
    <w:rsid w:val="00BC124B"/>
    <w:rsid w:val="00BC2D1F"/>
    <w:rsid w:val="00BC30EB"/>
    <w:rsid w:val="00BC33BC"/>
    <w:rsid w:val="00BC4029"/>
    <w:rsid w:val="00BC4245"/>
    <w:rsid w:val="00BC4FF7"/>
    <w:rsid w:val="00BC5EC6"/>
    <w:rsid w:val="00BC5ECA"/>
    <w:rsid w:val="00BC5FA2"/>
    <w:rsid w:val="00BC61E3"/>
    <w:rsid w:val="00BC6B61"/>
    <w:rsid w:val="00BC744E"/>
    <w:rsid w:val="00BD041A"/>
    <w:rsid w:val="00BD05CA"/>
    <w:rsid w:val="00BD0932"/>
    <w:rsid w:val="00BD123B"/>
    <w:rsid w:val="00BD16DA"/>
    <w:rsid w:val="00BD1838"/>
    <w:rsid w:val="00BD215F"/>
    <w:rsid w:val="00BD23C5"/>
    <w:rsid w:val="00BD253C"/>
    <w:rsid w:val="00BD33B2"/>
    <w:rsid w:val="00BD4462"/>
    <w:rsid w:val="00BD4CF4"/>
    <w:rsid w:val="00BD5F9C"/>
    <w:rsid w:val="00BD61CC"/>
    <w:rsid w:val="00BD6787"/>
    <w:rsid w:val="00BD734C"/>
    <w:rsid w:val="00BD7464"/>
    <w:rsid w:val="00BD7DAB"/>
    <w:rsid w:val="00BE03F6"/>
    <w:rsid w:val="00BE095F"/>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634"/>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C00956"/>
    <w:rsid w:val="00C00D5F"/>
    <w:rsid w:val="00C00E5B"/>
    <w:rsid w:val="00C00E96"/>
    <w:rsid w:val="00C02207"/>
    <w:rsid w:val="00C02305"/>
    <w:rsid w:val="00C02C22"/>
    <w:rsid w:val="00C035B2"/>
    <w:rsid w:val="00C0397A"/>
    <w:rsid w:val="00C03E2C"/>
    <w:rsid w:val="00C03EF5"/>
    <w:rsid w:val="00C0411A"/>
    <w:rsid w:val="00C0469F"/>
    <w:rsid w:val="00C04EB8"/>
    <w:rsid w:val="00C04F4B"/>
    <w:rsid w:val="00C0522E"/>
    <w:rsid w:val="00C058D3"/>
    <w:rsid w:val="00C05F9D"/>
    <w:rsid w:val="00C06B4F"/>
    <w:rsid w:val="00C10261"/>
    <w:rsid w:val="00C10602"/>
    <w:rsid w:val="00C10A32"/>
    <w:rsid w:val="00C11DAB"/>
    <w:rsid w:val="00C121BD"/>
    <w:rsid w:val="00C121D9"/>
    <w:rsid w:val="00C1271B"/>
    <w:rsid w:val="00C13585"/>
    <w:rsid w:val="00C13880"/>
    <w:rsid w:val="00C1398F"/>
    <w:rsid w:val="00C15584"/>
    <w:rsid w:val="00C1609F"/>
    <w:rsid w:val="00C17342"/>
    <w:rsid w:val="00C17E56"/>
    <w:rsid w:val="00C200D6"/>
    <w:rsid w:val="00C2011F"/>
    <w:rsid w:val="00C20238"/>
    <w:rsid w:val="00C20467"/>
    <w:rsid w:val="00C206EA"/>
    <w:rsid w:val="00C20C78"/>
    <w:rsid w:val="00C215D0"/>
    <w:rsid w:val="00C220EB"/>
    <w:rsid w:val="00C225F7"/>
    <w:rsid w:val="00C228CE"/>
    <w:rsid w:val="00C22C1A"/>
    <w:rsid w:val="00C232F1"/>
    <w:rsid w:val="00C23C48"/>
    <w:rsid w:val="00C24332"/>
    <w:rsid w:val="00C24A9D"/>
    <w:rsid w:val="00C250D3"/>
    <w:rsid w:val="00C2617F"/>
    <w:rsid w:val="00C27490"/>
    <w:rsid w:val="00C2760D"/>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6FC2"/>
    <w:rsid w:val="00C3742B"/>
    <w:rsid w:val="00C37D4F"/>
    <w:rsid w:val="00C40392"/>
    <w:rsid w:val="00C41019"/>
    <w:rsid w:val="00C410BE"/>
    <w:rsid w:val="00C421B7"/>
    <w:rsid w:val="00C42ED0"/>
    <w:rsid w:val="00C444B7"/>
    <w:rsid w:val="00C44BB2"/>
    <w:rsid w:val="00C44D97"/>
    <w:rsid w:val="00C44E3A"/>
    <w:rsid w:val="00C4503A"/>
    <w:rsid w:val="00C45C2A"/>
    <w:rsid w:val="00C4654D"/>
    <w:rsid w:val="00C46602"/>
    <w:rsid w:val="00C46BE1"/>
    <w:rsid w:val="00C476B0"/>
    <w:rsid w:val="00C47A71"/>
    <w:rsid w:val="00C50048"/>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980"/>
    <w:rsid w:val="00C63E32"/>
    <w:rsid w:val="00C643E9"/>
    <w:rsid w:val="00C64585"/>
    <w:rsid w:val="00C64837"/>
    <w:rsid w:val="00C64FF0"/>
    <w:rsid w:val="00C66215"/>
    <w:rsid w:val="00C66879"/>
    <w:rsid w:val="00C670E1"/>
    <w:rsid w:val="00C671D7"/>
    <w:rsid w:val="00C67328"/>
    <w:rsid w:val="00C67622"/>
    <w:rsid w:val="00C6771C"/>
    <w:rsid w:val="00C6776A"/>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625"/>
    <w:rsid w:val="00C777BC"/>
    <w:rsid w:val="00C80084"/>
    <w:rsid w:val="00C80395"/>
    <w:rsid w:val="00C8049E"/>
    <w:rsid w:val="00C80AF5"/>
    <w:rsid w:val="00C80EE7"/>
    <w:rsid w:val="00C816BC"/>
    <w:rsid w:val="00C818FE"/>
    <w:rsid w:val="00C81ADA"/>
    <w:rsid w:val="00C824C3"/>
    <w:rsid w:val="00C82545"/>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6AE3"/>
    <w:rsid w:val="00C97FAC"/>
    <w:rsid w:val="00CA082A"/>
    <w:rsid w:val="00CA18DB"/>
    <w:rsid w:val="00CA220D"/>
    <w:rsid w:val="00CA22E2"/>
    <w:rsid w:val="00CA266E"/>
    <w:rsid w:val="00CA37ED"/>
    <w:rsid w:val="00CA393D"/>
    <w:rsid w:val="00CA3C3E"/>
    <w:rsid w:val="00CA51FB"/>
    <w:rsid w:val="00CA5251"/>
    <w:rsid w:val="00CA534A"/>
    <w:rsid w:val="00CA56C6"/>
    <w:rsid w:val="00CA5BE5"/>
    <w:rsid w:val="00CA66E7"/>
    <w:rsid w:val="00CA7AD6"/>
    <w:rsid w:val="00CA7DF9"/>
    <w:rsid w:val="00CB0153"/>
    <w:rsid w:val="00CB0560"/>
    <w:rsid w:val="00CB06A9"/>
    <w:rsid w:val="00CB10CA"/>
    <w:rsid w:val="00CB1615"/>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D99"/>
    <w:rsid w:val="00CB7DB8"/>
    <w:rsid w:val="00CC00ED"/>
    <w:rsid w:val="00CC109A"/>
    <w:rsid w:val="00CC20A5"/>
    <w:rsid w:val="00CC2546"/>
    <w:rsid w:val="00CC27A1"/>
    <w:rsid w:val="00CC29CE"/>
    <w:rsid w:val="00CC2EC6"/>
    <w:rsid w:val="00CC3212"/>
    <w:rsid w:val="00CC3727"/>
    <w:rsid w:val="00CC423C"/>
    <w:rsid w:val="00CC4A2F"/>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3320"/>
    <w:rsid w:val="00CD386A"/>
    <w:rsid w:val="00CD3892"/>
    <w:rsid w:val="00CD4704"/>
    <w:rsid w:val="00CD4CA6"/>
    <w:rsid w:val="00CD546E"/>
    <w:rsid w:val="00CD5C91"/>
    <w:rsid w:val="00CD66F3"/>
    <w:rsid w:val="00CD6800"/>
    <w:rsid w:val="00CD6D6B"/>
    <w:rsid w:val="00CD7F4D"/>
    <w:rsid w:val="00CE0402"/>
    <w:rsid w:val="00CE066C"/>
    <w:rsid w:val="00CE112D"/>
    <w:rsid w:val="00CE1480"/>
    <w:rsid w:val="00CE1F1F"/>
    <w:rsid w:val="00CE29FE"/>
    <w:rsid w:val="00CE2A2B"/>
    <w:rsid w:val="00CE2F84"/>
    <w:rsid w:val="00CE3711"/>
    <w:rsid w:val="00CE3B78"/>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0DF1"/>
    <w:rsid w:val="00CF2DEB"/>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0323"/>
    <w:rsid w:val="00D01073"/>
    <w:rsid w:val="00D010BA"/>
    <w:rsid w:val="00D014D4"/>
    <w:rsid w:val="00D01B6E"/>
    <w:rsid w:val="00D01F71"/>
    <w:rsid w:val="00D0214C"/>
    <w:rsid w:val="00D02C0F"/>
    <w:rsid w:val="00D030E9"/>
    <w:rsid w:val="00D033B7"/>
    <w:rsid w:val="00D0434F"/>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2097"/>
    <w:rsid w:val="00D33009"/>
    <w:rsid w:val="00D338F7"/>
    <w:rsid w:val="00D33ACD"/>
    <w:rsid w:val="00D348E4"/>
    <w:rsid w:val="00D34B4D"/>
    <w:rsid w:val="00D34D7D"/>
    <w:rsid w:val="00D35223"/>
    <w:rsid w:val="00D3618E"/>
    <w:rsid w:val="00D362CA"/>
    <w:rsid w:val="00D36D59"/>
    <w:rsid w:val="00D37AF7"/>
    <w:rsid w:val="00D37D75"/>
    <w:rsid w:val="00D40C12"/>
    <w:rsid w:val="00D40C65"/>
    <w:rsid w:val="00D40DAB"/>
    <w:rsid w:val="00D41325"/>
    <w:rsid w:val="00D41AF2"/>
    <w:rsid w:val="00D42028"/>
    <w:rsid w:val="00D442E5"/>
    <w:rsid w:val="00D44531"/>
    <w:rsid w:val="00D44B7D"/>
    <w:rsid w:val="00D4578C"/>
    <w:rsid w:val="00D464F3"/>
    <w:rsid w:val="00D47AEA"/>
    <w:rsid w:val="00D50ADD"/>
    <w:rsid w:val="00D512B1"/>
    <w:rsid w:val="00D5147E"/>
    <w:rsid w:val="00D51890"/>
    <w:rsid w:val="00D519D8"/>
    <w:rsid w:val="00D51B09"/>
    <w:rsid w:val="00D51ED0"/>
    <w:rsid w:val="00D5285C"/>
    <w:rsid w:val="00D53155"/>
    <w:rsid w:val="00D533F6"/>
    <w:rsid w:val="00D53BD8"/>
    <w:rsid w:val="00D542CF"/>
    <w:rsid w:val="00D5493A"/>
    <w:rsid w:val="00D54DB1"/>
    <w:rsid w:val="00D54E7B"/>
    <w:rsid w:val="00D551C8"/>
    <w:rsid w:val="00D5568B"/>
    <w:rsid w:val="00D55C99"/>
    <w:rsid w:val="00D55CE6"/>
    <w:rsid w:val="00D56390"/>
    <w:rsid w:val="00D56839"/>
    <w:rsid w:val="00D56A09"/>
    <w:rsid w:val="00D57C91"/>
    <w:rsid w:val="00D60671"/>
    <w:rsid w:val="00D60A57"/>
    <w:rsid w:val="00D60E79"/>
    <w:rsid w:val="00D611F3"/>
    <w:rsid w:val="00D61897"/>
    <w:rsid w:val="00D618AB"/>
    <w:rsid w:val="00D61F26"/>
    <w:rsid w:val="00D63046"/>
    <w:rsid w:val="00D633B7"/>
    <w:rsid w:val="00D633FB"/>
    <w:rsid w:val="00D63FE5"/>
    <w:rsid w:val="00D6482D"/>
    <w:rsid w:val="00D64A10"/>
    <w:rsid w:val="00D64DC8"/>
    <w:rsid w:val="00D65BEE"/>
    <w:rsid w:val="00D65FCF"/>
    <w:rsid w:val="00D6636F"/>
    <w:rsid w:val="00D66A72"/>
    <w:rsid w:val="00D66AA4"/>
    <w:rsid w:val="00D675D0"/>
    <w:rsid w:val="00D675E8"/>
    <w:rsid w:val="00D701A1"/>
    <w:rsid w:val="00D712EA"/>
    <w:rsid w:val="00D71344"/>
    <w:rsid w:val="00D71424"/>
    <w:rsid w:val="00D71842"/>
    <w:rsid w:val="00D71C6F"/>
    <w:rsid w:val="00D725AF"/>
    <w:rsid w:val="00D72B03"/>
    <w:rsid w:val="00D72E1A"/>
    <w:rsid w:val="00D733D4"/>
    <w:rsid w:val="00D73B8B"/>
    <w:rsid w:val="00D74BE6"/>
    <w:rsid w:val="00D74EF6"/>
    <w:rsid w:val="00D753B6"/>
    <w:rsid w:val="00D75896"/>
    <w:rsid w:val="00D759AC"/>
    <w:rsid w:val="00D76329"/>
    <w:rsid w:val="00D76F3F"/>
    <w:rsid w:val="00D80203"/>
    <w:rsid w:val="00D8023F"/>
    <w:rsid w:val="00D80536"/>
    <w:rsid w:val="00D82B73"/>
    <w:rsid w:val="00D82C7B"/>
    <w:rsid w:val="00D82DB4"/>
    <w:rsid w:val="00D8373D"/>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C81"/>
    <w:rsid w:val="00D92E01"/>
    <w:rsid w:val="00D93529"/>
    <w:rsid w:val="00D93BE3"/>
    <w:rsid w:val="00D94390"/>
    <w:rsid w:val="00D9542E"/>
    <w:rsid w:val="00D957EA"/>
    <w:rsid w:val="00D958E3"/>
    <w:rsid w:val="00D95DF8"/>
    <w:rsid w:val="00D96559"/>
    <w:rsid w:val="00D9794F"/>
    <w:rsid w:val="00D97B42"/>
    <w:rsid w:val="00D97C4F"/>
    <w:rsid w:val="00D97DFC"/>
    <w:rsid w:val="00D97EC9"/>
    <w:rsid w:val="00DA109D"/>
    <w:rsid w:val="00DA19A1"/>
    <w:rsid w:val="00DA2FA1"/>
    <w:rsid w:val="00DA3175"/>
    <w:rsid w:val="00DA3C05"/>
    <w:rsid w:val="00DA3CD0"/>
    <w:rsid w:val="00DA4624"/>
    <w:rsid w:val="00DA5347"/>
    <w:rsid w:val="00DA599A"/>
    <w:rsid w:val="00DA5F0E"/>
    <w:rsid w:val="00DA5F81"/>
    <w:rsid w:val="00DA6529"/>
    <w:rsid w:val="00DA669F"/>
    <w:rsid w:val="00DA69BA"/>
    <w:rsid w:val="00DA6F8A"/>
    <w:rsid w:val="00DA711A"/>
    <w:rsid w:val="00DB06DE"/>
    <w:rsid w:val="00DB072C"/>
    <w:rsid w:val="00DB11AA"/>
    <w:rsid w:val="00DB14D9"/>
    <w:rsid w:val="00DB1AA9"/>
    <w:rsid w:val="00DB1AEC"/>
    <w:rsid w:val="00DB20BE"/>
    <w:rsid w:val="00DB22CD"/>
    <w:rsid w:val="00DB3288"/>
    <w:rsid w:val="00DB44A2"/>
    <w:rsid w:val="00DB50FB"/>
    <w:rsid w:val="00DB5D81"/>
    <w:rsid w:val="00DB7680"/>
    <w:rsid w:val="00DC130C"/>
    <w:rsid w:val="00DC1896"/>
    <w:rsid w:val="00DC19D1"/>
    <w:rsid w:val="00DC1D4C"/>
    <w:rsid w:val="00DC2E90"/>
    <w:rsid w:val="00DC375F"/>
    <w:rsid w:val="00DC3E7E"/>
    <w:rsid w:val="00DC3F52"/>
    <w:rsid w:val="00DC457B"/>
    <w:rsid w:val="00DC4A9D"/>
    <w:rsid w:val="00DC4BF7"/>
    <w:rsid w:val="00DC4EE4"/>
    <w:rsid w:val="00DC50DB"/>
    <w:rsid w:val="00DC59DA"/>
    <w:rsid w:val="00DC5DB3"/>
    <w:rsid w:val="00DC5E68"/>
    <w:rsid w:val="00DC66F7"/>
    <w:rsid w:val="00DC6CFA"/>
    <w:rsid w:val="00DC6E8E"/>
    <w:rsid w:val="00DD0014"/>
    <w:rsid w:val="00DD0376"/>
    <w:rsid w:val="00DD0B61"/>
    <w:rsid w:val="00DD0BD8"/>
    <w:rsid w:val="00DD0C53"/>
    <w:rsid w:val="00DD0F4F"/>
    <w:rsid w:val="00DD1DCF"/>
    <w:rsid w:val="00DD2039"/>
    <w:rsid w:val="00DD2ED7"/>
    <w:rsid w:val="00DD31CA"/>
    <w:rsid w:val="00DD356D"/>
    <w:rsid w:val="00DD41C8"/>
    <w:rsid w:val="00DD4536"/>
    <w:rsid w:val="00DD4567"/>
    <w:rsid w:val="00DD53B9"/>
    <w:rsid w:val="00DD5B4C"/>
    <w:rsid w:val="00DD6237"/>
    <w:rsid w:val="00DD64D9"/>
    <w:rsid w:val="00DD67A4"/>
    <w:rsid w:val="00DD7E33"/>
    <w:rsid w:val="00DD7FE8"/>
    <w:rsid w:val="00DE0B75"/>
    <w:rsid w:val="00DE135B"/>
    <w:rsid w:val="00DE14F5"/>
    <w:rsid w:val="00DE249D"/>
    <w:rsid w:val="00DE260E"/>
    <w:rsid w:val="00DE27C3"/>
    <w:rsid w:val="00DE2BA8"/>
    <w:rsid w:val="00DE3135"/>
    <w:rsid w:val="00DE31AD"/>
    <w:rsid w:val="00DE45CD"/>
    <w:rsid w:val="00DE53F1"/>
    <w:rsid w:val="00DE5A7D"/>
    <w:rsid w:val="00DE5E79"/>
    <w:rsid w:val="00DE62E6"/>
    <w:rsid w:val="00DE63E1"/>
    <w:rsid w:val="00DE714A"/>
    <w:rsid w:val="00DE7354"/>
    <w:rsid w:val="00DE7E05"/>
    <w:rsid w:val="00DF0801"/>
    <w:rsid w:val="00DF149B"/>
    <w:rsid w:val="00DF190C"/>
    <w:rsid w:val="00DF1DB6"/>
    <w:rsid w:val="00DF23C3"/>
    <w:rsid w:val="00DF27CE"/>
    <w:rsid w:val="00DF2CB8"/>
    <w:rsid w:val="00DF2DC2"/>
    <w:rsid w:val="00DF2EEA"/>
    <w:rsid w:val="00DF3A66"/>
    <w:rsid w:val="00DF3CD7"/>
    <w:rsid w:val="00DF3E01"/>
    <w:rsid w:val="00DF3E32"/>
    <w:rsid w:val="00DF4B77"/>
    <w:rsid w:val="00DF73AC"/>
    <w:rsid w:val="00DF7613"/>
    <w:rsid w:val="00E001C8"/>
    <w:rsid w:val="00E007C7"/>
    <w:rsid w:val="00E00965"/>
    <w:rsid w:val="00E009AC"/>
    <w:rsid w:val="00E00AC9"/>
    <w:rsid w:val="00E00B63"/>
    <w:rsid w:val="00E01540"/>
    <w:rsid w:val="00E01C4E"/>
    <w:rsid w:val="00E02769"/>
    <w:rsid w:val="00E03B86"/>
    <w:rsid w:val="00E04581"/>
    <w:rsid w:val="00E05091"/>
    <w:rsid w:val="00E052E0"/>
    <w:rsid w:val="00E05A2F"/>
    <w:rsid w:val="00E063DF"/>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DF8"/>
    <w:rsid w:val="00E16F63"/>
    <w:rsid w:val="00E179FB"/>
    <w:rsid w:val="00E20EC0"/>
    <w:rsid w:val="00E21452"/>
    <w:rsid w:val="00E216E5"/>
    <w:rsid w:val="00E21FCC"/>
    <w:rsid w:val="00E22DCF"/>
    <w:rsid w:val="00E237D1"/>
    <w:rsid w:val="00E2410B"/>
    <w:rsid w:val="00E244B4"/>
    <w:rsid w:val="00E24968"/>
    <w:rsid w:val="00E2520C"/>
    <w:rsid w:val="00E25A10"/>
    <w:rsid w:val="00E27117"/>
    <w:rsid w:val="00E27221"/>
    <w:rsid w:val="00E277CB"/>
    <w:rsid w:val="00E2793E"/>
    <w:rsid w:val="00E27D36"/>
    <w:rsid w:val="00E27F58"/>
    <w:rsid w:val="00E30182"/>
    <w:rsid w:val="00E30AEB"/>
    <w:rsid w:val="00E30D1F"/>
    <w:rsid w:val="00E3135B"/>
    <w:rsid w:val="00E313B2"/>
    <w:rsid w:val="00E31A13"/>
    <w:rsid w:val="00E31EEB"/>
    <w:rsid w:val="00E32430"/>
    <w:rsid w:val="00E3341B"/>
    <w:rsid w:val="00E3384C"/>
    <w:rsid w:val="00E33A02"/>
    <w:rsid w:val="00E34E86"/>
    <w:rsid w:val="00E3538F"/>
    <w:rsid w:val="00E35417"/>
    <w:rsid w:val="00E35478"/>
    <w:rsid w:val="00E354AC"/>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454D"/>
    <w:rsid w:val="00E458E8"/>
    <w:rsid w:val="00E45DD4"/>
    <w:rsid w:val="00E46774"/>
    <w:rsid w:val="00E476D7"/>
    <w:rsid w:val="00E50821"/>
    <w:rsid w:val="00E50B85"/>
    <w:rsid w:val="00E51928"/>
    <w:rsid w:val="00E529BB"/>
    <w:rsid w:val="00E53040"/>
    <w:rsid w:val="00E5332E"/>
    <w:rsid w:val="00E5347A"/>
    <w:rsid w:val="00E53541"/>
    <w:rsid w:val="00E53C61"/>
    <w:rsid w:val="00E53E59"/>
    <w:rsid w:val="00E53E98"/>
    <w:rsid w:val="00E541F4"/>
    <w:rsid w:val="00E5497D"/>
    <w:rsid w:val="00E54ADA"/>
    <w:rsid w:val="00E550A8"/>
    <w:rsid w:val="00E5539E"/>
    <w:rsid w:val="00E556A6"/>
    <w:rsid w:val="00E55777"/>
    <w:rsid w:val="00E55C97"/>
    <w:rsid w:val="00E55EB0"/>
    <w:rsid w:val="00E55EDF"/>
    <w:rsid w:val="00E55EFF"/>
    <w:rsid w:val="00E576A0"/>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F31"/>
    <w:rsid w:val="00E7037E"/>
    <w:rsid w:val="00E70DE5"/>
    <w:rsid w:val="00E711FE"/>
    <w:rsid w:val="00E71E31"/>
    <w:rsid w:val="00E725B1"/>
    <w:rsid w:val="00E725F2"/>
    <w:rsid w:val="00E7276B"/>
    <w:rsid w:val="00E72D27"/>
    <w:rsid w:val="00E73012"/>
    <w:rsid w:val="00E73740"/>
    <w:rsid w:val="00E742A7"/>
    <w:rsid w:val="00E75193"/>
    <w:rsid w:val="00E75B8E"/>
    <w:rsid w:val="00E75DF4"/>
    <w:rsid w:val="00E7696A"/>
    <w:rsid w:val="00E76A3B"/>
    <w:rsid w:val="00E76B97"/>
    <w:rsid w:val="00E7718E"/>
    <w:rsid w:val="00E777AF"/>
    <w:rsid w:val="00E777F8"/>
    <w:rsid w:val="00E80B21"/>
    <w:rsid w:val="00E80EBC"/>
    <w:rsid w:val="00E811D8"/>
    <w:rsid w:val="00E82704"/>
    <w:rsid w:val="00E82902"/>
    <w:rsid w:val="00E82D75"/>
    <w:rsid w:val="00E82E59"/>
    <w:rsid w:val="00E83BA6"/>
    <w:rsid w:val="00E84296"/>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80A"/>
    <w:rsid w:val="00E91A36"/>
    <w:rsid w:val="00E91DF8"/>
    <w:rsid w:val="00E92A40"/>
    <w:rsid w:val="00E92EAD"/>
    <w:rsid w:val="00E93031"/>
    <w:rsid w:val="00E9308B"/>
    <w:rsid w:val="00E93471"/>
    <w:rsid w:val="00E93E12"/>
    <w:rsid w:val="00E93E9A"/>
    <w:rsid w:val="00E943E7"/>
    <w:rsid w:val="00E9449A"/>
    <w:rsid w:val="00E94D1E"/>
    <w:rsid w:val="00E958B5"/>
    <w:rsid w:val="00E95A75"/>
    <w:rsid w:val="00E95EBC"/>
    <w:rsid w:val="00E964AF"/>
    <w:rsid w:val="00E9662D"/>
    <w:rsid w:val="00E979D2"/>
    <w:rsid w:val="00EA0256"/>
    <w:rsid w:val="00EA05E4"/>
    <w:rsid w:val="00EA0B5B"/>
    <w:rsid w:val="00EA1043"/>
    <w:rsid w:val="00EA11FD"/>
    <w:rsid w:val="00EA14AB"/>
    <w:rsid w:val="00EA15EC"/>
    <w:rsid w:val="00EA1E56"/>
    <w:rsid w:val="00EA2847"/>
    <w:rsid w:val="00EA3381"/>
    <w:rsid w:val="00EA39E8"/>
    <w:rsid w:val="00EA4766"/>
    <w:rsid w:val="00EA4A8A"/>
    <w:rsid w:val="00EA4B34"/>
    <w:rsid w:val="00EA593D"/>
    <w:rsid w:val="00EA633E"/>
    <w:rsid w:val="00EA664C"/>
    <w:rsid w:val="00EA66A3"/>
    <w:rsid w:val="00EA6792"/>
    <w:rsid w:val="00EA6C38"/>
    <w:rsid w:val="00EA6F05"/>
    <w:rsid w:val="00EA7629"/>
    <w:rsid w:val="00EA76B8"/>
    <w:rsid w:val="00EA773E"/>
    <w:rsid w:val="00EA7A98"/>
    <w:rsid w:val="00EB0790"/>
    <w:rsid w:val="00EB1E77"/>
    <w:rsid w:val="00EB231D"/>
    <w:rsid w:val="00EB25B1"/>
    <w:rsid w:val="00EB2B9B"/>
    <w:rsid w:val="00EB30C3"/>
    <w:rsid w:val="00EB3120"/>
    <w:rsid w:val="00EB35FA"/>
    <w:rsid w:val="00EB3D50"/>
    <w:rsid w:val="00EB45BB"/>
    <w:rsid w:val="00EB4FEF"/>
    <w:rsid w:val="00EB5657"/>
    <w:rsid w:val="00EB65BD"/>
    <w:rsid w:val="00EB77F5"/>
    <w:rsid w:val="00EB7FC2"/>
    <w:rsid w:val="00EC03BE"/>
    <w:rsid w:val="00EC04C9"/>
    <w:rsid w:val="00EC0893"/>
    <w:rsid w:val="00EC1B2D"/>
    <w:rsid w:val="00EC1D3E"/>
    <w:rsid w:val="00EC28F4"/>
    <w:rsid w:val="00EC2B89"/>
    <w:rsid w:val="00EC2D17"/>
    <w:rsid w:val="00EC3AEF"/>
    <w:rsid w:val="00EC3F7C"/>
    <w:rsid w:val="00EC49FE"/>
    <w:rsid w:val="00EC4AF7"/>
    <w:rsid w:val="00EC5081"/>
    <w:rsid w:val="00EC58DC"/>
    <w:rsid w:val="00EC5F42"/>
    <w:rsid w:val="00EC602A"/>
    <w:rsid w:val="00EC70E1"/>
    <w:rsid w:val="00EC7B50"/>
    <w:rsid w:val="00ED00DE"/>
    <w:rsid w:val="00ED048F"/>
    <w:rsid w:val="00ED082E"/>
    <w:rsid w:val="00ED0A8D"/>
    <w:rsid w:val="00ED0D79"/>
    <w:rsid w:val="00ED1964"/>
    <w:rsid w:val="00ED2409"/>
    <w:rsid w:val="00ED2688"/>
    <w:rsid w:val="00ED44B2"/>
    <w:rsid w:val="00ED5181"/>
    <w:rsid w:val="00ED5334"/>
    <w:rsid w:val="00ED5C6B"/>
    <w:rsid w:val="00ED5EAB"/>
    <w:rsid w:val="00EE006E"/>
    <w:rsid w:val="00EE082D"/>
    <w:rsid w:val="00EE08C5"/>
    <w:rsid w:val="00EE0CC1"/>
    <w:rsid w:val="00EE1D0F"/>
    <w:rsid w:val="00EE2712"/>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572"/>
    <w:rsid w:val="00EF19DE"/>
    <w:rsid w:val="00EF21E2"/>
    <w:rsid w:val="00EF2A05"/>
    <w:rsid w:val="00EF2C8E"/>
    <w:rsid w:val="00EF2D06"/>
    <w:rsid w:val="00EF2E76"/>
    <w:rsid w:val="00EF2EAF"/>
    <w:rsid w:val="00EF3DB6"/>
    <w:rsid w:val="00EF651F"/>
    <w:rsid w:val="00EF65BB"/>
    <w:rsid w:val="00EF6733"/>
    <w:rsid w:val="00EF692D"/>
    <w:rsid w:val="00EF6A09"/>
    <w:rsid w:val="00EF6AE8"/>
    <w:rsid w:val="00EF6CDF"/>
    <w:rsid w:val="00EF700A"/>
    <w:rsid w:val="00EF72A1"/>
    <w:rsid w:val="00EF738B"/>
    <w:rsid w:val="00EF7BA6"/>
    <w:rsid w:val="00F01548"/>
    <w:rsid w:val="00F01774"/>
    <w:rsid w:val="00F01A0B"/>
    <w:rsid w:val="00F01D83"/>
    <w:rsid w:val="00F01FD0"/>
    <w:rsid w:val="00F021E8"/>
    <w:rsid w:val="00F02800"/>
    <w:rsid w:val="00F0320E"/>
    <w:rsid w:val="00F035B8"/>
    <w:rsid w:val="00F0387E"/>
    <w:rsid w:val="00F03B43"/>
    <w:rsid w:val="00F03D13"/>
    <w:rsid w:val="00F040F9"/>
    <w:rsid w:val="00F04156"/>
    <w:rsid w:val="00F04B9B"/>
    <w:rsid w:val="00F05193"/>
    <w:rsid w:val="00F0589B"/>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2642"/>
    <w:rsid w:val="00F13367"/>
    <w:rsid w:val="00F133E1"/>
    <w:rsid w:val="00F13BAD"/>
    <w:rsid w:val="00F13F7A"/>
    <w:rsid w:val="00F14162"/>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4758"/>
    <w:rsid w:val="00F24927"/>
    <w:rsid w:val="00F249D9"/>
    <w:rsid w:val="00F2511F"/>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2E2"/>
    <w:rsid w:val="00F33536"/>
    <w:rsid w:val="00F33DE2"/>
    <w:rsid w:val="00F349D1"/>
    <w:rsid w:val="00F34BD1"/>
    <w:rsid w:val="00F3586F"/>
    <w:rsid w:val="00F35DB2"/>
    <w:rsid w:val="00F3675C"/>
    <w:rsid w:val="00F36EFC"/>
    <w:rsid w:val="00F370D1"/>
    <w:rsid w:val="00F405FE"/>
    <w:rsid w:val="00F4106F"/>
    <w:rsid w:val="00F417EA"/>
    <w:rsid w:val="00F41E00"/>
    <w:rsid w:val="00F42037"/>
    <w:rsid w:val="00F42985"/>
    <w:rsid w:val="00F43884"/>
    <w:rsid w:val="00F439FA"/>
    <w:rsid w:val="00F43AFA"/>
    <w:rsid w:val="00F43E02"/>
    <w:rsid w:val="00F4454F"/>
    <w:rsid w:val="00F44B2E"/>
    <w:rsid w:val="00F45E58"/>
    <w:rsid w:val="00F45F44"/>
    <w:rsid w:val="00F46173"/>
    <w:rsid w:val="00F462E4"/>
    <w:rsid w:val="00F4631D"/>
    <w:rsid w:val="00F4738C"/>
    <w:rsid w:val="00F47440"/>
    <w:rsid w:val="00F4781B"/>
    <w:rsid w:val="00F47ABE"/>
    <w:rsid w:val="00F47B4F"/>
    <w:rsid w:val="00F47C6C"/>
    <w:rsid w:val="00F50EF1"/>
    <w:rsid w:val="00F513F0"/>
    <w:rsid w:val="00F52C01"/>
    <w:rsid w:val="00F5375B"/>
    <w:rsid w:val="00F53EEA"/>
    <w:rsid w:val="00F54AF2"/>
    <w:rsid w:val="00F54BB1"/>
    <w:rsid w:val="00F55945"/>
    <w:rsid w:val="00F55E86"/>
    <w:rsid w:val="00F56065"/>
    <w:rsid w:val="00F5613C"/>
    <w:rsid w:val="00F56238"/>
    <w:rsid w:val="00F56484"/>
    <w:rsid w:val="00F56658"/>
    <w:rsid w:val="00F56C05"/>
    <w:rsid w:val="00F56E59"/>
    <w:rsid w:val="00F575A2"/>
    <w:rsid w:val="00F607AD"/>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6D2F"/>
    <w:rsid w:val="00F66F60"/>
    <w:rsid w:val="00F6738C"/>
    <w:rsid w:val="00F67975"/>
    <w:rsid w:val="00F70310"/>
    <w:rsid w:val="00F71912"/>
    <w:rsid w:val="00F719DE"/>
    <w:rsid w:val="00F7200D"/>
    <w:rsid w:val="00F72C93"/>
    <w:rsid w:val="00F72F7D"/>
    <w:rsid w:val="00F7338F"/>
    <w:rsid w:val="00F735BB"/>
    <w:rsid w:val="00F73C31"/>
    <w:rsid w:val="00F73E93"/>
    <w:rsid w:val="00F746AA"/>
    <w:rsid w:val="00F74937"/>
    <w:rsid w:val="00F7496A"/>
    <w:rsid w:val="00F7509B"/>
    <w:rsid w:val="00F7588D"/>
    <w:rsid w:val="00F75A8B"/>
    <w:rsid w:val="00F75B6C"/>
    <w:rsid w:val="00F760CD"/>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923"/>
    <w:rsid w:val="00F92B60"/>
    <w:rsid w:val="00F9306F"/>
    <w:rsid w:val="00F9397F"/>
    <w:rsid w:val="00F93DAF"/>
    <w:rsid w:val="00F94A24"/>
    <w:rsid w:val="00F94C74"/>
    <w:rsid w:val="00F95ADC"/>
    <w:rsid w:val="00F972E2"/>
    <w:rsid w:val="00F97955"/>
    <w:rsid w:val="00F979A4"/>
    <w:rsid w:val="00F97AB2"/>
    <w:rsid w:val="00FA0219"/>
    <w:rsid w:val="00FA0767"/>
    <w:rsid w:val="00FA0C50"/>
    <w:rsid w:val="00FA0C75"/>
    <w:rsid w:val="00FA1391"/>
    <w:rsid w:val="00FA1886"/>
    <w:rsid w:val="00FA1977"/>
    <w:rsid w:val="00FA255D"/>
    <w:rsid w:val="00FA2C8F"/>
    <w:rsid w:val="00FA37F1"/>
    <w:rsid w:val="00FA3F5C"/>
    <w:rsid w:val="00FA56AE"/>
    <w:rsid w:val="00FA5825"/>
    <w:rsid w:val="00FA66EA"/>
    <w:rsid w:val="00FA6CFE"/>
    <w:rsid w:val="00FA7C6D"/>
    <w:rsid w:val="00FB03EA"/>
    <w:rsid w:val="00FB05B8"/>
    <w:rsid w:val="00FB0BF4"/>
    <w:rsid w:val="00FB1962"/>
    <w:rsid w:val="00FB3DD9"/>
    <w:rsid w:val="00FB4141"/>
    <w:rsid w:val="00FB4F84"/>
    <w:rsid w:val="00FB501C"/>
    <w:rsid w:val="00FB52F3"/>
    <w:rsid w:val="00FB56F0"/>
    <w:rsid w:val="00FB5898"/>
    <w:rsid w:val="00FB6811"/>
    <w:rsid w:val="00FB6AB1"/>
    <w:rsid w:val="00FB6B74"/>
    <w:rsid w:val="00FB6CCD"/>
    <w:rsid w:val="00FB700B"/>
    <w:rsid w:val="00FB74C9"/>
    <w:rsid w:val="00FB7598"/>
    <w:rsid w:val="00FB7C17"/>
    <w:rsid w:val="00FC0D33"/>
    <w:rsid w:val="00FC1633"/>
    <w:rsid w:val="00FC1C02"/>
    <w:rsid w:val="00FC1D4F"/>
    <w:rsid w:val="00FC2B55"/>
    <w:rsid w:val="00FC2BA3"/>
    <w:rsid w:val="00FC2E79"/>
    <w:rsid w:val="00FC3253"/>
    <w:rsid w:val="00FC326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D5B"/>
    <w:rsid w:val="00FD1195"/>
    <w:rsid w:val="00FD1540"/>
    <w:rsid w:val="00FD1553"/>
    <w:rsid w:val="00FD194D"/>
    <w:rsid w:val="00FD1B42"/>
    <w:rsid w:val="00FD213C"/>
    <w:rsid w:val="00FD2879"/>
    <w:rsid w:val="00FD3250"/>
    <w:rsid w:val="00FD3BD9"/>
    <w:rsid w:val="00FD4693"/>
    <w:rsid w:val="00FD5BE4"/>
    <w:rsid w:val="00FD60B5"/>
    <w:rsid w:val="00FD64FD"/>
    <w:rsid w:val="00FD685B"/>
    <w:rsid w:val="00FD73B9"/>
    <w:rsid w:val="00FD73F6"/>
    <w:rsid w:val="00FD7DAF"/>
    <w:rsid w:val="00FD7E29"/>
    <w:rsid w:val="00FE085B"/>
    <w:rsid w:val="00FE08BD"/>
    <w:rsid w:val="00FE11A8"/>
    <w:rsid w:val="00FE1846"/>
    <w:rsid w:val="00FE1F6A"/>
    <w:rsid w:val="00FE27BB"/>
    <w:rsid w:val="00FE356A"/>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A46"/>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uiPriority w:val="9"/>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uiPriority w:val="9"/>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목록 단락,列出段落1,中等深浅网格 1 - 着色 21,列表段落1,列出段落,—ño’i—Ž,列表段落,¥¡¡¡¡ì¬º¥¹¥È¶ÎÂä,ÁÐ³ö¶ÎÂä,¥ê¥¹¥È¶ÎÂä,1st level - Bullet List Paragraph,Lettre d'introduction,Paragrafo elenco,Normal bullet 2,Bullet list,목록단락"/>
    <w:basedOn w:val="Normal"/>
    <w:link w:val="ListParagraphChar"/>
    <w:uiPriority w:val="34"/>
    <w:qFormat/>
    <w:rsid w:val="0072162A"/>
    <w:pPr>
      <w:ind w:leftChars="400" w:left="800"/>
    </w:pPr>
  </w:style>
  <w:style w:type="character" w:customStyle="1" w:styleId="Heading3Char">
    <w:name w:val="Heading 3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uiPriority w:val="99"/>
    <w:qFormat/>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목록 단락 Char,列出段落1 Char,中等深浅网格 1 - 着色 21 Char,列表段落1 Char,列出段落 Char,—ño’i—Ž Char,列表段落 Char,¥¡¡¡¡ì¬º¥¹¥È¶ÎÂä Char,ÁÐ³ö¶ÎÂä Char,¥ê¥¹¥È¶ÎÂä Char,Paragrafo elenco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18"/>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19"/>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31"/>
      </w:numPr>
      <w:overflowPunct w:val="0"/>
      <w:autoSpaceDE w:val="0"/>
      <w:autoSpaceDN w:val="0"/>
      <w:adjustRightInd w:val="0"/>
      <w:spacing w:after="120"/>
      <w:jc w:val="both"/>
      <w:textAlignment w:val="baseline"/>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593053147">
      <w:bodyDiv w:val="1"/>
      <w:marLeft w:val="0"/>
      <w:marRight w:val="0"/>
      <w:marTop w:val="0"/>
      <w:marBottom w:val="0"/>
      <w:divBdr>
        <w:top w:val="none" w:sz="0" w:space="0" w:color="auto"/>
        <w:left w:val="none" w:sz="0" w:space="0" w:color="auto"/>
        <w:bottom w:val="none" w:sz="0" w:space="0" w:color="auto"/>
        <w:right w:val="none" w:sz="0" w:space="0" w:color="auto"/>
      </w:divBdr>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84909179">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wmf"/><Relationship Id="rId26"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image" Target="media/image9.w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oleObject" Target="embeddings/oleObject4.bin"/><Relationship Id="rId28" Type="http://schemas.openxmlformats.org/officeDocument/2006/relationships/oleObject" Target="embeddings/oleObject8.bin"/><Relationship Id="rId10" Type="http://schemas.openxmlformats.org/officeDocument/2006/relationships/image" Target="media/image2.emf"/><Relationship Id="rId19" Type="http://schemas.openxmlformats.org/officeDocument/2006/relationships/oleObject" Target="embeddings/oleObject2.bin"/><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8.wmf"/><Relationship Id="rId27" Type="http://schemas.openxmlformats.org/officeDocument/2006/relationships/oleObject" Target="embeddings/oleObject7.bin"/><Relationship Id="rId30" Type="http://schemas.openxmlformats.org/officeDocument/2006/relationships/oleObject" Target="embeddings/oleObject10.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D7710A-4294-4549-A5CA-B9056D5D3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3081</Words>
  <Characters>17564</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2020-05-11T09:55:00Z</dcterms:created>
  <dcterms:modified xsi:type="dcterms:W3CDTF">2020-05-14T13:56:00Z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C:\mySingle\TEMP\R1-200XXXX NR-U Initial Access Procedure.docx</vt:lpwstr>
  </property>
</Properties>
</file>